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0A3875" w14:textId="6B83FAB4" w:rsidR="00CF1C40" w:rsidRDefault="00CF1C40" w:rsidP="00CF1C4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  <w:lang w:val="en-US" w:eastAsia="zh-CN"/>
        </w:rPr>
        <w:t>3GPP TSG-SA5 Meeting #15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i/>
          <w:sz w:val="24"/>
          <w:lang w:val="en-US" w:eastAsia="zh-CN"/>
        </w:rPr>
        <w:t xml:space="preserve"> </w:t>
      </w:r>
      <w:r>
        <w:rPr>
          <w:b/>
          <w:i/>
          <w:sz w:val="28"/>
          <w:lang w:val="en-US" w:eastAsia="zh-CN"/>
        </w:rPr>
        <w:tab/>
        <w:t>S5-</w:t>
      </w:r>
      <w:del w:id="0" w:author="wty" w:date="2024-08-22T08:53:00Z" w16du:dateUtc="2024-08-22T06:53:00Z">
        <w:r w:rsidDel="009A0861">
          <w:rPr>
            <w:b/>
            <w:i/>
            <w:sz w:val="28"/>
            <w:lang w:val="en-US" w:eastAsia="zh-CN"/>
          </w:rPr>
          <w:delText>24</w:delText>
        </w:r>
        <w:r w:rsidR="00A35A25" w:rsidDel="009A0861">
          <w:rPr>
            <w:rFonts w:hint="eastAsia"/>
            <w:b/>
            <w:i/>
            <w:sz w:val="28"/>
            <w:lang w:val="en-US" w:eastAsia="zh-CN"/>
          </w:rPr>
          <w:delText>4433</w:delText>
        </w:r>
      </w:del>
      <w:ins w:id="1" w:author="wty" w:date="2024-08-22T08:53:00Z" w16du:dateUtc="2024-08-22T06:53:00Z">
        <w:r w:rsidR="009A0861">
          <w:rPr>
            <w:b/>
            <w:i/>
            <w:sz w:val="28"/>
            <w:lang w:val="en-US" w:eastAsia="zh-CN"/>
          </w:rPr>
          <w:t>24</w:t>
        </w:r>
        <w:r w:rsidR="009A0861">
          <w:rPr>
            <w:rFonts w:hint="eastAsia"/>
            <w:b/>
            <w:i/>
            <w:sz w:val="28"/>
            <w:lang w:val="en-US" w:eastAsia="zh-CN"/>
          </w:rPr>
          <w:t>4859</w:t>
        </w:r>
      </w:ins>
      <w:ins w:id="2" w:author="wty" w:date="2024-08-22T09:01:00Z" w16du:dateUtc="2024-08-22T07:01:00Z">
        <w:r w:rsidR="00DC3225">
          <w:rPr>
            <w:rFonts w:hint="eastAsia"/>
            <w:b/>
            <w:i/>
            <w:sz w:val="28"/>
            <w:lang w:val="en-US" w:eastAsia="zh-CN"/>
          </w:rPr>
          <w:t>d1</w:t>
        </w:r>
      </w:ins>
    </w:p>
    <w:p w14:paraId="2524C582" w14:textId="77777777" w:rsidR="00CF1C40" w:rsidRDefault="00CF1C40" w:rsidP="00CF1C40">
      <w:pPr>
        <w:pStyle w:val="CRCoverPage"/>
        <w:tabs>
          <w:tab w:val="right" w:pos="9639"/>
        </w:tabs>
        <w:spacing w:after="0"/>
        <w:rPr>
          <w:b/>
          <w:sz w:val="24"/>
        </w:rPr>
      </w:pPr>
      <w:proofErr w:type="gramStart"/>
      <w:r>
        <w:rPr>
          <w:b/>
          <w:sz w:val="24"/>
        </w:rPr>
        <w:t>Maastricht ,</w:t>
      </w:r>
      <w:proofErr w:type="gramEnd"/>
      <w:r>
        <w:rPr>
          <w:b/>
          <w:sz w:val="24"/>
        </w:rPr>
        <w:t xml:space="preserve"> NL, 19 - 23 </w:t>
      </w:r>
      <w:r>
        <w:rPr>
          <w:rFonts w:hint="eastAsia"/>
          <w:b/>
          <w:sz w:val="24"/>
          <w:lang w:eastAsia="zh-CN"/>
        </w:rPr>
        <w:t>Aug</w:t>
      </w:r>
      <w:r>
        <w:rPr>
          <w:b/>
          <w:sz w:val="24"/>
        </w:rPr>
        <w:t xml:space="preserve"> 2024</w:t>
      </w:r>
    </w:p>
    <w:p w14:paraId="2A693B7E" w14:textId="77777777" w:rsidR="0010401F" w:rsidRPr="00CF1C40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7AD89BA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D488A">
        <w:rPr>
          <w:rFonts w:ascii="Arial" w:hAnsi="Arial" w:hint="eastAsia"/>
          <w:b/>
          <w:lang w:val="en-US" w:eastAsia="zh-CN"/>
        </w:rPr>
        <w:t>China Unicom</w:t>
      </w:r>
    </w:p>
    <w:p w14:paraId="2C458A19" w14:textId="193C001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D488A">
        <w:rPr>
          <w:rFonts w:ascii="Arial" w:hAnsi="Arial" w:cs="Arial" w:hint="eastAsia"/>
          <w:b/>
          <w:lang w:eastAsia="zh-CN"/>
        </w:rPr>
        <w:t>Add</w:t>
      </w:r>
      <w:r w:rsidR="000E54BD">
        <w:rPr>
          <w:rFonts w:ascii="Arial" w:hAnsi="Arial" w:cs="Arial" w:hint="eastAsia"/>
          <w:b/>
          <w:lang w:eastAsia="zh-CN"/>
        </w:rPr>
        <w:t xml:space="preserve"> </w:t>
      </w:r>
      <w:r w:rsidR="006F335F">
        <w:rPr>
          <w:rFonts w:ascii="Arial" w:hAnsi="Arial" w:cs="Arial" w:hint="eastAsia"/>
          <w:b/>
          <w:lang w:eastAsia="zh-CN"/>
        </w:rPr>
        <w:t>use case</w:t>
      </w:r>
      <w:r w:rsidR="00A75274">
        <w:rPr>
          <w:rFonts w:ascii="Arial" w:hAnsi="Arial" w:cs="Arial" w:hint="eastAsia"/>
          <w:b/>
          <w:lang w:eastAsia="zh-CN"/>
        </w:rPr>
        <w:t xml:space="preserve"> and</w:t>
      </w:r>
      <w:r w:rsidR="00FB351E">
        <w:rPr>
          <w:rFonts w:ascii="Arial" w:hAnsi="Arial" w:cs="Arial" w:hint="eastAsia"/>
          <w:b/>
          <w:lang w:eastAsia="zh-CN"/>
        </w:rPr>
        <w:t xml:space="preserve"> requirements</w:t>
      </w:r>
      <w:r w:rsidR="006F335F">
        <w:rPr>
          <w:rFonts w:ascii="Arial" w:hAnsi="Arial" w:cs="Arial" w:hint="eastAsia"/>
          <w:b/>
          <w:lang w:eastAsia="zh-CN"/>
        </w:rPr>
        <w:t xml:space="preserve"> on</w:t>
      </w:r>
      <w:r w:rsidR="002253A9">
        <w:rPr>
          <w:rFonts w:ascii="Arial" w:hAnsi="Arial" w:cs="Arial" w:hint="eastAsia"/>
          <w:b/>
          <w:lang w:eastAsia="zh-CN"/>
        </w:rPr>
        <w:t xml:space="preserve"> </w:t>
      </w:r>
      <w:bookmarkStart w:id="3" w:name="_Hlk174142160"/>
      <w:r w:rsidR="00406789">
        <w:rPr>
          <w:rFonts w:ascii="Arial" w:hAnsi="Arial" w:cs="Arial" w:hint="eastAsia"/>
          <w:b/>
          <w:lang w:eastAsia="zh-CN"/>
        </w:rPr>
        <w:t xml:space="preserve">RAN </w:t>
      </w:r>
      <w:r w:rsidR="000A1F71">
        <w:rPr>
          <w:rFonts w:ascii="Arial" w:hAnsi="Arial" w:cs="Arial" w:hint="eastAsia"/>
          <w:b/>
          <w:lang w:eastAsia="zh-CN"/>
        </w:rPr>
        <w:t xml:space="preserve">configuration </w:t>
      </w:r>
      <w:r w:rsidR="00EC4F54">
        <w:rPr>
          <w:rFonts w:ascii="Arial" w:hAnsi="Arial" w:cs="Arial" w:hint="eastAsia"/>
          <w:b/>
          <w:lang w:eastAsia="zh-CN"/>
        </w:rPr>
        <w:t>management</w:t>
      </w:r>
      <w:r w:rsidR="00D41BD2">
        <w:rPr>
          <w:rFonts w:ascii="Arial" w:hAnsi="Arial" w:cs="Arial" w:hint="eastAsia"/>
          <w:b/>
          <w:lang w:eastAsia="zh-CN"/>
        </w:rPr>
        <w:t xml:space="preserve"> support</w:t>
      </w:r>
      <w:r w:rsidR="00AF5531">
        <w:rPr>
          <w:rFonts w:ascii="Arial" w:hAnsi="Arial" w:cs="Arial" w:hint="eastAsia"/>
          <w:b/>
          <w:lang w:eastAsia="zh-CN"/>
        </w:rPr>
        <w:t xml:space="preserve"> </w:t>
      </w:r>
      <w:r w:rsidR="00D41BD2">
        <w:rPr>
          <w:rFonts w:ascii="Arial" w:hAnsi="Arial" w:cs="Arial" w:hint="eastAsia"/>
          <w:b/>
          <w:lang w:eastAsia="zh-CN"/>
        </w:rPr>
        <w:t>for</w:t>
      </w:r>
      <w:r w:rsidR="00AF5531">
        <w:rPr>
          <w:rFonts w:ascii="Arial" w:hAnsi="Arial" w:cs="Arial" w:hint="eastAsia"/>
          <w:b/>
          <w:lang w:eastAsia="zh-CN"/>
        </w:rPr>
        <w:t xml:space="preserve"> Indirect Network Sharing</w:t>
      </w:r>
      <w:bookmarkEnd w:id="3"/>
    </w:p>
    <w:p w14:paraId="02CFB229" w14:textId="1317578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7CB920E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E4DB8">
        <w:rPr>
          <w:rFonts w:ascii="Arial" w:hAnsi="Arial" w:hint="eastAsia"/>
          <w:b/>
          <w:lang w:eastAsia="zh-CN"/>
        </w:rPr>
        <w:t>6.19.19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271D8515" w:rsidR="00C022E3" w:rsidRDefault="000E54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E54BD">
        <w:rPr>
          <w:b/>
          <w:i/>
        </w:rPr>
        <w:t>The group is asked to discuss and approval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5080A9E" w14:textId="471D8473" w:rsidR="005E6812" w:rsidRPr="005E6812" w:rsidRDefault="005E6812" w:rsidP="005E6812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[1]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3GPP TS 23.501: </w:t>
      </w:r>
      <w:r>
        <w:t>"</w:t>
      </w:r>
      <w:r w:rsidRPr="00E71A2D">
        <w:t xml:space="preserve"> System architecture for the 5G System (5GS)</w:t>
      </w:r>
      <w:r>
        <w:t>".</w:t>
      </w:r>
    </w:p>
    <w:p w14:paraId="5637235A" w14:textId="25D2D085" w:rsidR="007F02A6" w:rsidRDefault="00141B9A" w:rsidP="00141B9A">
      <w:pPr>
        <w:pStyle w:val="Reference"/>
      </w:pPr>
      <w:r>
        <w:t>[</w:t>
      </w:r>
      <w:r w:rsidR="00120DEE">
        <w:rPr>
          <w:rFonts w:hint="eastAsia"/>
          <w:lang w:eastAsia="zh-CN"/>
        </w:rPr>
        <w:t>2</w:t>
      </w:r>
      <w:r>
        <w:t>]</w:t>
      </w:r>
      <w:r>
        <w:tab/>
        <w:t>3GPP TS 22.261: "Service requirements for the 5G system".</w:t>
      </w:r>
      <w:r w:rsidRPr="00431234">
        <w:t xml:space="preserve"> </w:t>
      </w:r>
    </w:p>
    <w:p w14:paraId="0B836593" w14:textId="223E2733" w:rsidR="00120DEE" w:rsidRPr="00120DEE" w:rsidRDefault="00120DEE" w:rsidP="00141B9A">
      <w:pPr>
        <w:pStyle w:val="Reference"/>
      </w:pPr>
      <w:r>
        <w:t>[</w:t>
      </w:r>
      <w:r>
        <w:rPr>
          <w:rFonts w:hint="eastAsia"/>
          <w:lang w:eastAsia="zh-CN"/>
        </w:rPr>
        <w:t>3</w:t>
      </w:r>
      <w:r>
        <w:t>]</w:t>
      </w:r>
      <w:r>
        <w:tab/>
        <w:t xml:space="preserve">3GPP TS </w:t>
      </w:r>
      <w:r>
        <w:rPr>
          <w:rFonts w:hint="eastAsia"/>
          <w:lang w:eastAsia="zh-CN"/>
        </w:rPr>
        <w:t>32</w:t>
      </w:r>
      <w:r>
        <w:t>.</w:t>
      </w:r>
      <w:r>
        <w:rPr>
          <w:rFonts w:hint="eastAsia"/>
          <w:lang w:eastAsia="zh-CN"/>
        </w:rPr>
        <w:t>130</w:t>
      </w:r>
      <w:r>
        <w:t xml:space="preserve">: </w:t>
      </w:r>
      <w:bookmarkStart w:id="4" w:name="_Hlk166899421"/>
      <w:r>
        <w:t>"</w:t>
      </w:r>
      <w:r w:rsidRPr="00243363">
        <w:t xml:space="preserve"> </w:t>
      </w:r>
      <w:bookmarkEnd w:id="4"/>
      <w:r>
        <w:t>Network sharing;</w:t>
      </w:r>
      <w:r>
        <w:rPr>
          <w:rFonts w:hint="eastAsia"/>
          <w:lang w:eastAsia="zh-CN"/>
        </w:rPr>
        <w:t xml:space="preserve"> </w:t>
      </w:r>
      <w:r>
        <w:t>Concepts and requirements".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7771BDEB" w14:textId="77777777" w:rsidR="00A24539" w:rsidRDefault="00F7209E">
      <w:pPr>
        <w:rPr>
          <w:iCs/>
          <w:lang w:eastAsia="zh-CN"/>
        </w:rPr>
      </w:pPr>
      <w:r>
        <w:rPr>
          <w:rFonts w:hint="eastAsia"/>
          <w:iCs/>
          <w:lang w:eastAsia="zh-CN"/>
        </w:rPr>
        <w:t xml:space="preserve">As specified </w:t>
      </w:r>
      <w:r w:rsidR="002D1F4D">
        <w:rPr>
          <w:rFonts w:hint="eastAsia"/>
          <w:iCs/>
          <w:lang w:eastAsia="zh-CN"/>
        </w:rPr>
        <w:t>i</w:t>
      </w:r>
      <w:r w:rsidR="00915638">
        <w:rPr>
          <w:rFonts w:hint="eastAsia"/>
          <w:iCs/>
          <w:lang w:eastAsia="zh-CN"/>
        </w:rPr>
        <w:t>n TS 23.501[1]</w:t>
      </w:r>
      <w:r w:rsidR="00A24539">
        <w:rPr>
          <w:rFonts w:hint="eastAsia"/>
          <w:iCs/>
          <w:lang w:eastAsia="zh-CN"/>
        </w:rPr>
        <w:t>:</w:t>
      </w:r>
    </w:p>
    <w:p w14:paraId="58743E2D" w14:textId="1A99A3D4" w:rsidR="00FC4F72" w:rsidRDefault="00FC4F72">
      <w:pPr>
        <w:rPr>
          <w:iCs/>
          <w:lang w:eastAsia="zh-CN"/>
        </w:rPr>
      </w:pPr>
      <w:r>
        <w:t>"</w:t>
      </w:r>
      <w:r w:rsidRPr="00FC4F72">
        <w:rPr>
          <w:iCs/>
          <w:lang w:eastAsia="zh-CN"/>
        </w:rPr>
        <w:t>The 5G System may also support Indirect Network Sharing deployment between hosting operator (i.e. shared network operator) and participating operator (see clause 6.21 of TS 22.261 [2], Figure 5.18.1-2 and Annex R), in which the RAN is shared.</w:t>
      </w:r>
      <w:r w:rsidRPr="00FC4F72">
        <w:t xml:space="preserve"> </w:t>
      </w:r>
      <w:r>
        <w:t>"</w:t>
      </w:r>
    </w:p>
    <w:p w14:paraId="19422809" w14:textId="3D3999C2" w:rsidR="00A24539" w:rsidRPr="00136404" w:rsidRDefault="00A24539">
      <w:pPr>
        <w:rPr>
          <w:iCs/>
          <w:lang w:eastAsia="zh-CN"/>
        </w:rPr>
      </w:pPr>
      <w:r>
        <w:t>"</w:t>
      </w:r>
      <w:bookmarkStart w:id="5" w:name="_Hlk174142733"/>
      <w:r w:rsidR="00425C97">
        <w:t>For Indirect Network Sharing, the shared RAN is broadcasting multiple PLMN IDs, including the PLMN ID which represents the hosting operator and the PLMN IDs which represent participating operators.</w:t>
      </w:r>
      <w:bookmarkEnd w:id="5"/>
      <w:r>
        <w:t>"</w:t>
      </w:r>
    </w:p>
    <w:p w14:paraId="075D0EEF" w14:textId="04F79972" w:rsidR="00C132F5" w:rsidRPr="00C132F5" w:rsidRDefault="004D7CD9">
      <w:pPr>
        <w:rPr>
          <w:iCs/>
        </w:rPr>
      </w:pPr>
      <w:r>
        <w:rPr>
          <w:rFonts w:hint="eastAsia"/>
          <w:iCs/>
          <w:lang w:eastAsia="zh-CN"/>
        </w:rPr>
        <w:t>In TS 32.130[</w:t>
      </w:r>
      <w:r w:rsidR="00FC4F72">
        <w:rPr>
          <w:rFonts w:hint="eastAsia"/>
          <w:iCs/>
          <w:lang w:eastAsia="zh-CN"/>
        </w:rPr>
        <w:t>3</w:t>
      </w:r>
      <w:r w:rsidR="006E1A3C">
        <w:rPr>
          <w:rFonts w:hint="eastAsia"/>
          <w:iCs/>
          <w:lang w:eastAsia="zh-CN"/>
        </w:rPr>
        <w:t xml:space="preserve">], </w:t>
      </w:r>
      <w:r w:rsidR="004E2CCA">
        <w:rPr>
          <w:rFonts w:hint="eastAsia"/>
          <w:iCs/>
          <w:lang w:eastAsia="zh-CN"/>
        </w:rPr>
        <w:t xml:space="preserve">RAN </w:t>
      </w:r>
      <w:r w:rsidR="00120DEE">
        <w:rPr>
          <w:rFonts w:hint="eastAsia"/>
          <w:iCs/>
          <w:lang w:eastAsia="zh-CN"/>
        </w:rPr>
        <w:t xml:space="preserve">configuration </w:t>
      </w:r>
      <w:r w:rsidR="004E2CCA">
        <w:rPr>
          <w:rFonts w:hint="eastAsia"/>
          <w:iCs/>
          <w:lang w:eastAsia="zh-CN"/>
        </w:rPr>
        <w:t>enhancements</w:t>
      </w:r>
      <w:r w:rsidR="00120DEE">
        <w:rPr>
          <w:rFonts w:hint="eastAsia"/>
          <w:iCs/>
          <w:lang w:eastAsia="zh-CN"/>
        </w:rPr>
        <w:t xml:space="preserve"> for Indirect Network Sharing </w:t>
      </w:r>
      <w:r w:rsidR="004E2CCA">
        <w:rPr>
          <w:rFonts w:hint="eastAsia"/>
          <w:iCs/>
          <w:lang w:eastAsia="zh-CN"/>
        </w:rPr>
        <w:t>are</w:t>
      </w:r>
      <w:r w:rsidR="00120DEE">
        <w:rPr>
          <w:rFonts w:hint="eastAsia"/>
          <w:iCs/>
          <w:lang w:eastAsia="zh-CN"/>
        </w:rPr>
        <w:t xml:space="preserve"> supposed to be studied.</w:t>
      </w:r>
    </w:p>
    <w:p w14:paraId="46971631" w14:textId="592FEAC5" w:rsidR="00C022E3" w:rsidRDefault="00C022E3" w:rsidP="004B6FD7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60443" w14:paraId="43BEC9EF" w14:textId="77777777" w:rsidTr="00984A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285D810" w14:textId="77777777" w:rsidR="00D60443" w:rsidRDefault="00D60443" w:rsidP="00984A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  <w:proofErr w:type="gramEnd"/>
          </w:p>
        </w:tc>
      </w:tr>
    </w:tbl>
    <w:p w14:paraId="6A56AD9E" w14:textId="77777777" w:rsidR="0063027E" w:rsidRDefault="0063027E" w:rsidP="0063027E">
      <w:pPr>
        <w:pStyle w:val="1"/>
        <w:rPr>
          <w:ins w:id="6" w:author="Zhaoning Wang" w:date="2024-05-18T04:04:00Z" w16du:dateUtc="2024-05-17T20:04:00Z"/>
        </w:rPr>
      </w:pPr>
      <w:bookmarkStart w:id="7" w:name="_Toc164618471"/>
      <w:bookmarkStart w:id="8" w:name="_Toc129708870"/>
      <w:ins w:id="9" w:author="Zhaoning Wang" w:date="2024-05-18T04:04:00Z" w16du:dateUtc="2024-05-17T20:04:00Z">
        <w:r w:rsidRPr="004236D4">
          <w:t xml:space="preserve">5 </w:t>
        </w:r>
        <w:r w:rsidRPr="004236D4">
          <w:tab/>
        </w:r>
        <w:bookmarkStart w:id="10" w:name="_Hlk164713661"/>
        <w:bookmarkEnd w:id="7"/>
        <w:r w:rsidRPr="00FB318C">
          <w:t>Use Cases</w:t>
        </w:r>
        <w:bookmarkEnd w:id="10"/>
      </w:ins>
    </w:p>
    <w:p w14:paraId="1A4F75AB" w14:textId="412889C0" w:rsidR="0063027E" w:rsidRDefault="0063027E" w:rsidP="0063027E">
      <w:pPr>
        <w:pStyle w:val="2"/>
        <w:rPr>
          <w:ins w:id="11" w:author="Zhaoning Wang" w:date="2024-05-18T04:04:00Z" w16du:dateUtc="2024-05-17T20:04:00Z"/>
        </w:rPr>
      </w:pPr>
      <w:ins w:id="12" w:author="Zhaoning Wang" w:date="2024-05-18T04:04:00Z" w16du:dateUtc="2024-05-17T20:04:00Z">
        <w:r>
          <w:rPr>
            <w:rFonts w:hint="eastAsia"/>
            <w:lang w:val="en-US" w:eastAsia="zh-CN"/>
          </w:rPr>
          <w:t>5</w:t>
        </w:r>
        <w:r>
          <w:t>.</w:t>
        </w:r>
      </w:ins>
      <w:ins w:id="13" w:author="Zhaoning Wang" w:date="2024-05-18T04:05:00Z" w16du:dateUtc="2024-05-17T20:05:00Z">
        <w:r>
          <w:rPr>
            <w:rFonts w:hint="eastAsia"/>
            <w:lang w:val="en-US" w:eastAsia="zh-CN"/>
          </w:rPr>
          <w:t>X</w:t>
        </w:r>
      </w:ins>
      <w:ins w:id="14" w:author="Zhaoning Wang" w:date="2024-05-18T04:04:00Z" w16du:dateUtc="2024-05-17T20:04:00Z">
        <w:r>
          <w:tab/>
        </w:r>
        <w:r>
          <w:rPr>
            <w:rFonts w:hint="eastAsia"/>
            <w:lang w:val="en-US" w:eastAsia="zh-CN"/>
          </w:rPr>
          <w:t>Use Case</w:t>
        </w:r>
        <w:r>
          <w:t>#</w:t>
        </w:r>
      </w:ins>
      <w:ins w:id="15" w:author="Zhaoning Wang" w:date="2024-05-18T04:05:00Z" w16du:dateUtc="2024-05-17T20:05:00Z">
        <w:r>
          <w:rPr>
            <w:rFonts w:hint="eastAsia"/>
            <w:lang w:val="en-US" w:eastAsia="zh-CN"/>
          </w:rPr>
          <w:t>X</w:t>
        </w:r>
      </w:ins>
      <w:ins w:id="16" w:author="Zhaoning Wang" w:date="2024-05-18T04:04:00Z" w16du:dateUtc="2024-05-17T20:04:00Z">
        <w:r>
          <w:t xml:space="preserve">: </w:t>
        </w:r>
      </w:ins>
      <w:bookmarkStart w:id="17" w:name="_Hlk174149093"/>
      <w:ins w:id="18" w:author="Zhaoning Wang" w:date="2024-08-10T00:33:00Z" w16du:dateUtc="2024-08-09T16:33:00Z">
        <w:r w:rsidR="004E2CCA">
          <w:rPr>
            <w:rFonts w:hint="eastAsia"/>
            <w:lang w:eastAsia="zh-CN"/>
          </w:rPr>
          <w:t xml:space="preserve">RAN </w:t>
        </w:r>
      </w:ins>
      <w:ins w:id="19" w:author="Zhaoning Wang" w:date="2024-08-10T00:29:00Z" w16du:dateUtc="2024-08-09T16:29:00Z">
        <w:r w:rsidR="002D3803" w:rsidRPr="002D3803">
          <w:rPr>
            <w:lang w:val="en-US" w:eastAsia="zh-CN"/>
          </w:rPr>
          <w:t>configuration management support for Indirect Network Sharing</w:t>
        </w:r>
      </w:ins>
      <w:bookmarkEnd w:id="17"/>
    </w:p>
    <w:p w14:paraId="7561F0D8" w14:textId="2C5EEC38" w:rsidR="0063027E" w:rsidRDefault="0063027E" w:rsidP="0063027E">
      <w:pPr>
        <w:pStyle w:val="30"/>
        <w:rPr>
          <w:ins w:id="20" w:author="Zhaoning Wang" w:date="2024-05-18T04:04:00Z" w16du:dateUtc="2024-05-17T20:04:00Z"/>
          <w:lang w:eastAsia="ko-KR"/>
        </w:rPr>
      </w:pPr>
      <w:bookmarkStart w:id="21" w:name="_Toc100695506"/>
      <w:bookmarkStart w:id="22" w:name="_Toc119920972"/>
      <w:bookmarkStart w:id="23" w:name="_Toc66206021"/>
      <w:ins w:id="24" w:author="Zhaoning Wang" w:date="2024-05-18T04:04:00Z" w16du:dateUtc="2024-05-17T20:04:00Z">
        <w:r>
          <w:rPr>
            <w:rFonts w:hint="eastAsia"/>
            <w:lang w:val="en-US" w:eastAsia="zh-CN"/>
          </w:rPr>
          <w:t>5</w:t>
        </w:r>
        <w:r>
          <w:rPr>
            <w:lang w:eastAsia="ko-KR"/>
          </w:rPr>
          <w:t>.</w:t>
        </w:r>
      </w:ins>
      <w:ins w:id="25" w:author="Zhaoning Wang" w:date="2024-05-18T04:28:00Z" w16du:dateUtc="2024-05-17T20:28:00Z">
        <w:r w:rsidR="00235869">
          <w:rPr>
            <w:rFonts w:hint="eastAsia"/>
            <w:lang w:val="en-US" w:eastAsia="zh-CN"/>
          </w:rPr>
          <w:t>X</w:t>
        </w:r>
      </w:ins>
      <w:ins w:id="26" w:author="Zhaoning Wang" w:date="2024-05-18T04:04:00Z" w16du:dateUtc="2024-05-17T20:04:00Z">
        <w:r>
          <w:rPr>
            <w:lang w:eastAsia="ko-KR"/>
          </w:rPr>
          <w:t>.1</w:t>
        </w:r>
        <w:r>
          <w:rPr>
            <w:lang w:eastAsia="ko-KR"/>
          </w:rPr>
          <w:tab/>
          <w:t>Description</w:t>
        </w:r>
        <w:bookmarkEnd w:id="21"/>
        <w:bookmarkEnd w:id="22"/>
        <w:bookmarkEnd w:id="23"/>
      </w:ins>
    </w:p>
    <w:p w14:paraId="55087B15" w14:textId="55AF262D" w:rsidR="00B756CD" w:rsidRDefault="00B756CD" w:rsidP="0063027E">
      <w:pPr>
        <w:rPr>
          <w:ins w:id="27" w:author="Zhaoning Wang" w:date="2024-05-18T04:35:00Z" w16du:dateUtc="2024-05-17T20:35:00Z"/>
          <w:lang w:val="en-US" w:eastAsia="zh-CN"/>
        </w:rPr>
      </w:pPr>
      <w:ins w:id="28" w:author="Zhaoning Wang" w:date="2024-05-18T04:35:00Z" w16du:dateUtc="2024-05-17T20:35:00Z">
        <w:r>
          <w:rPr>
            <w:rFonts w:hint="eastAsia"/>
            <w:lang w:val="en-US" w:eastAsia="zh-CN"/>
          </w:rPr>
          <w:t>According to</w:t>
        </w:r>
      </w:ins>
      <w:ins w:id="29" w:author="Zhaoning Wang" w:date="2024-05-18T04:34:00Z" w16du:dateUtc="2024-05-17T20:34:00Z">
        <w:r w:rsidR="00A1585D">
          <w:rPr>
            <w:rFonts w:hint="eastAsia"/>
            <w:lang w:val="en-US" w:eastAsia="zh-CN"/>
          </w:rPr>
          <w:t xml:space="preserve"> </w:t>
        </w:r>
        <w:r w:rsidR="00684C10">
          <w:rPr>
            <w:rFonts w:hint="eastAsia"/>
            <w:lang w:val="en-US" w:eastAsia="zh-CN"/>
          </w:rPr>
          <w:t>TS 2</w:t>
        </w:r>
      </w:ins>
      <w:ins w:id="30" w:author="Zhaoning Wang" w:date="2024-08-10T00:34:00Z" w16du:dateUtc="2024-08-09T16:34:00Z">
        <w:r w:rsidR="00BE0C4D">
          <w:rPr>
            <w:rFonts w:hint="eastAsia"/>
            <w:lang w:val="en-US" w:eastAsia="zh-CN"/>
          </w:rPr>
          <w:t>3</w:t>
        </w:r>
      </w:ins>
      <w:ins w:id="31" w:author="Zhaoning Wang" w:date="2024-05-18T04:34:00Z" w16du:dateUtc="2024-05-17T20:34:00Z">
        <w:r w:rsidR="00684C10">
          <w:rPr>
            <w:rFonts w:hint="eastAsia"/>
            <w:lang w:val="en-US" w:eastAsia="zh-CN"/>
          </w:rPr>
          <w:t>.</w:t>
        </w:r>
      </w:ins>
      <w:ins w:id="32" w:author="Zhaoning Wang" w:date="2024-08-10T00:34:00Z" w16du:dateUtc="2024-08-09T16:34:00Z">
        <w:r w:rsidR="00BE0C4D">
          <w:rPr>
            <w:rFonts w:hint="eastAsia"/>
            <w:lang w:val="en-US" w:eastAsia="zh-CN"/>
          </w:rPr>
          <w:t>501</w:t>
        </w:r>
      </w:ins>
      <w:ins w:id="33" w:author="Zhaoning Wang" w:date="2024-05-18T04:35:00Z" w16du:dateUtc="2024-05-17T20:35:00Z">
        <w:r w:rsidR="00684C10">
          <w:rPr>
            <w:rFonts w:hint="eastAsia"/>
            <w:lang w:val="en-US" w:eastAsia="zh-CN"/>
          </w:rPr>
          <w:t>[</w:t>
        </w:r>
      </w:ins>
      <w:ins w:id="34" w:author="Zhaoning Wang" w:date="2024-08-10T00:34:00Z" w16du:dateUtc="2024-08-09T16:34:00Z">
        <w:r w:rsidR="00E70CFA">
          <w:rPr>
            <w:rFonts w:hint="eastAsia"/>
            <w:lang w:val="en-US" w:eastAsia="zh-CN"/>
          </w:rPr>
          <w:t>x</w:t>
        </w:r>
      </w:ins>
      <w:ins w:id="35" w:author="Zhaoning Wang" w:date="2024-05-18T04:35:00Z" w16du:dateUtc="2024-05-17T20:35:00Z">
        <w:r w:rsidR="00684C10">
          <w:rPr>
            <w:rFonts w:hint="eastAsia"/>
            <w:lang w:val="en-US" w:eastAsia="zh-CN"/>
          </w:rPr>
          <w:t xml:space="preserve">], Indirect Network Sharing is </w:t>
        </w:r>
      </w:ins>
      <w:ins w:id="36" w:author="Zhaoning Wang" w:date="2024-08-10T00:34:00Z" w16du:dateUtc="2024-08-09T16:34:00Z">
        <w:r w:rsidR="00E70CFA">
          <w:rPr>
            <w:rFonts w:hint="eastAsia"/>
            <w:lang w:val="en-US" w:eastAsia="zh-CN"/>
          </w:rPr>
          <w:t>supported</w:t>
        </w:r>
      </w:ins>
      <w:ins w:id="37" w:author="Zhaoning Wang" w:date="2024-05-18T04:35:00Z" w16du:dateUtc="2024-05-17T20:35:00Z">
        <w:r w:rsidR="00684C10">
          <w:rPr>
            <w:rFonts w:hint="eastAsia"/>
            <w:lang w:val="en-US" w:eastAsia="zh-CN"/>
          </w:rPr>
          <w:t xml:space="preserve"> as</w:t>
        </w:r>
        <w:r>
          <w:rPr>
            <w:rFonts w:hint="eastAsia"/>
            <w:lang w:val="en-US" w:eastAsia="zh-CN"/>
          </w:rPr>
          <w:t xml:space="preserve"> follow:</w:t>
        </w:r>
      </w:ins>
    </w:p>
    <w:p w14:paraId="50ADE6E7" w14:textId="3A5C70A1" w:rsidR="0063027E" w:rsidRDefault="0034296C" w:rsidP="0063027E">
      <w:pPr>
        <w:rPr>
          <w:ins w:id="38" w:author="Zhaoning Wang" w:date="2024-05-18T04:37:00Z" w16du:dateUtc="2024-05-17T20:37:00Z"/>
          <w:lang w:eastAsia="zh-CN"/>
        </w:rPr>
      </w:pPr>
      <w:ins w:id="39" w:author="Zhaoning Wang" w:date="2024-05-18T04:36:00Z" w16du:dateUtc="2024-05-17T20:36:00Z">
        <w:r w:rsidRPr="00CC5660">
          <w:rPr>
            <w:lang w:val="en-US" w:eastAsia="zh-CN"/>
          </w:rPr>
          <w:t>"</w:t>
        </w:r>
      </w:ins>
      <w:ins w:id="40" w:author="Zhaoning Wang" w:date="2024-08-10T00:38:00Z" w16du:dateUtc="2024-08-09T16:38:00Z">
        <w:r w:rsidR="0001299D" w:rsidRPr="0001299D">
          <w:rPr>
            <w:lang w:val="en-US" w:eastAsia="zh-CN"/>
          </w:rPr>
          <w:t>For Indirect Network Sharing, the shared RAN is broadcasting multiple PLMN IDs, including the PLMN ID which represents the hosting operator and the PLMN IDs which represent participating operators.</w:t>
        </w:r>
      </w:ins>
      <w:ins w:id="41" w:author="Zhaoning Wang" w:date="2024-05-18T04:37:00Z" w16du:dateUtc="2024-05-17T20:37:00Z">
        <w:r w:rsidR="00D728D3" w:rsidRPr="00CC5660">
          <w:rPr>
            <w:lang w:val="en-US" w:eastAsia="zh-CN"/>
          </w:rPr>
          <w:t xml:space="preserve"> </w:t>
        </w:r>
      </w:ins>
      <w:ins w:id="42" w:author="Zhaoning Wang" w:date="2024-05-18T04:36:00Z" w16du:dateUtc="2024-05-17T20:36:00Z">
        <w:r w:rsidRPr="00CC5660">
          <w:t>"</w:t>
        </w:r>
      </w:ins>
    </w:p>
    <w:p w14:paraId="78C3534F" w14:textId="3031AD85" w:rsidR="00D728D3" w:rsidRPr="00B04D78" w:rsidRDefault="00F61072" w:rsidP="0063027E">
      <w:pPr>
        <w:rPr>
          <w:ins w:id="43" w:author="Zhaoning Wang" w:date="2024-05-18T04:04:00Z" w16du:dateUtc="2024-05-17T20:04:00Z"/>
          <w:rFonts w:eastAsia="等线"/>
          <w:color w:val="000000"/>
          <w:lang w:val="en-US" w:eastAsia="zh-CN"/>
        </w:rPr>
      </w:pPr>
      <w:ins w:id="44" w:author="Zhaoning Wang" w:date="2024-08-10T02:30:00Z" w16du:dateUtc="2024-08-09T18:30:00Z">
        <w:r>
          <w:rPr>
            <w:rFonts w:eastAsia="等线" w:hint="eastAsia"/>
            <w:color w:val="000000"/>
            <w:lang w:val="en-US" w:eastAsia="zh-CN"/>
          </w:rPr>
          <w:t>To achieve</w:t>
        </w:r>
        <w:r w:rsidR="00E16BA3">
          <w:rPr>
            <w:rFonts w:eastAsia="等线" w:hint="eastAsia"/>
            <w:color w:val="000000"/>
            <w:lang w:val="en-US" w:eastAsia="zh-CN"/>
          </w:rPr>
          <w:t xml:space="preserve"> the management of </w:t>
        </w:r>
      </w:ins>
      <w:ins w:id="45" w:author="Zhaoning Wang" w:date="2024-08-10T02:31:00Z" w16du:dateUtc="2024-08-09T18:31:00Z">
        <w:r w:rsidR="00E16BA3">
          <w:rPr>
            <w:rFonts w:eastAsia="等线" w:hint="eastAsia"/>
            <w:color w:val="000000"/>
            <w:lang w:val="en-US" w:eastAsia="zh-CN"/>
          </w:rPr>
          <w:t xml:space="preserve">RAN sharing for </w:t>
        </w:r>
      </w:ins>
      <w:ins w:id="46" w:author="Zhaoning Wang" w:date="2024-08-10T02:30:00Z" w16du:dateUtc="2024-08-09T18:30:00Z">
        <w:r w:rsidR="00E16BA3">
          <w:rPr>
            <w:rFonts w:eastAsia="等线" w:hint="eastAsia"/>
            <w:color w:val="000000"/>
            <w:lang w:val="en-US" w:eastAsia="zh-CN"/>
          </w:rPr>
          <w:t>Indirect Network Sharing,</w:t>
        </w:r>
      </w:ins>
      <w:ins w:id="47" w:author="Zhaoning Wang" w:date="2024-08-10T02:31:00Z" w16du:dateUtc="2024-08-09T18:31:00Z">
        <w:r w:rsidR="00E16BA3">
          <w:rPr>
            <w:rFonts w:eastAsia="等线" w:hint="eastAsia"/>
            <w:color w:val="000000"/>
            <w:lang w:val="en-US" w:eastAsia="zh-CN"/>
          </w:rPr>
          <w:t xml:space="preserve"> </w:t>
        </w:r>
        <w:r w:rsidR="00911FEB">
          <w:rPr>
            <w:rFonts w:eastAsia="等线" w:hint="eastAsia"/>
            <w:color w:val="000000"/>
            <w:lang w:val="en-US" w:eastAsia="zh-CN"/>
          </w:rPr>
          <w:t>multiple</w:t>
        </w:r>
        <w:r w:rsidR="00301A1B">
          <w:rPr>
            <w:rFonts w:eastAsia="等线" w:hint="eastAsia"/>
            <w:color w:val="000000"/>
            <w:lang w:val="en-US" w:eastAsia="zh-CN"/>
          </w:rPr>
          <w:t xml:space="preserve"> PLMN IDs</w:t>
        </w:r>
      </w:ins>
      <w:ins w:id="48" w:author="Zhaoning Wang" w:date="2024-08-10T02:32:00Z" w16du:dateUtc="2024-08-09T18:32:00Z">
        <w:r w:rsidR="00301A1B">
          <w:rPr>
            <w:rFonts w:eastAsia="等线" w:hint="eastAsia"/>
            <w:color w:val="000000"/>
            <w:lang w:val="en-US" w:eastAsia="zh-CN"/>
          </w:rPr>
          <w:t xml:space="preserve"> with same Cell identity</w:t>
        </w:r>
        <w:r w:rsidR="00501845">
          <w:rPr>
            <w:rFonts w:eastAsia="等线" w:hint="eastAsia"/>
            <w:color w:val="000000"/>
            <w:lang w:val="en-US" w:eastAsia="zh-CN"/>
          </w:rPr>
          <w:t xml:space="preserve"> broadcast and multiple Cell identity broadcast are supposed to be supported</w:t>
        </w:r>
      </w:ins>
      <w:ins w:id="49" w:author="Zhaoning Wang" w:date="2024-08-10T02:33:00Z" w16du:dateUtc="2024-08-09T18:33:00Z">
        <w:r w:rsidR="00F03647">
          <w:rPr>
            <w:rFonts w:eastAsia="等线" w:hint="eastAsia"/>
            <w:color w:val="000000"/>
            <w:lang w:val="en-US" w:eastAsia="zh-CN"/>
          </w:rPr>
          <w:t xml:space="preserve"> configuring</w:t>
        </w:r>
      </w:ins>
      <w:ins w:id="50" w:author="Zhaoning Wang" w:date="2024-05-18T04:54:00Z" w16du:dateUtc="2024-05-17T20:54:00Z">
        <w:r w:rsidR="003111DB">
          <w:rPr>
            <w:rFonts w:eastAsia="等线" w:hint="eastAsia"/>
            <w:color w:val="000000"/>
            <w:lang w:val="en-US" w:eastAsia="zh-CN"/>
          </w:rPr>
          <w:t>.</w:t>
        </w:r>
      </w:ins>
    </w:p>
    <w:p w14:paraId="3A80029C" w14:textId="2CEC7396" w:rsidR="0063027E" w:rsidRPr="0063027E" w:rsidRDefault="0063027E" w:rsidP="0063027E">
      <w:pPr>
        <w:pStyle w:val="30"/>
        <w:rPr>
          <w:ins w:id="51" w:author="Zhaoning Wang" w:date="2024-05-18T04:04:00Z" w16du:dateUtc="2024-05-17T20:04:00Z"/>
          <w:i/>
          <w:iCs/>
          <w:lang w:eastAsia="zh-CN"/>
        </w:rPr>
      </w:pPr>
      <w:ins w:id="52" w:author="Zhaoning Wang" w:date="2024-05-18T04:04:00Z" w16du:dateUtc="2024-05-17T20:04:00Z">
        <w:r w:rsidRPr="0063027E">
          <w:rPr>
            <w:rStyle w:val="Style4"/>
            <w:i w:val="0"/>
            <w:iCs w:val="0"/>
          </w:rPr>
          <w:lastRenderedPageBreak/>
          <w:t>5.</w:t>
        </w:r>
      </w:ins>
      <w:ins w:id="53" w:author="Zhaoning Wang" w:date="2024-05-18T04:28:00Z" w16du:dateUtc="2024-05-17T20:28:00Z">
        <w:r w:rsidR="00235869">
          <w:rPr>
            <w:rStyle w:val="Style4"/>
            <w:rFonts w:hint="eastAsia"/>
            <w:i w:val="0"/>
            <w:iCs w:val="0"/>
            <w:lang w:eastAsia="zh-CN"/>
          </w:rPr>
          <w:t>X</w:t>
        </w:r>
      </w:ins>
      <w:ins w:id="54" w:author="Zhaoning Wang" w:date="2024-05-18T04:04:00Z" w16du:dateUtc="2024-05-17T20:04:00Z">
        <w:r w:rsidRPr="0063027E">
          <w:rPr>
            <w:rStyle w:val="Style4"/>
            <w:i w:val="0"/>
            <w:iCs w:val="0"/>
          </w:rPr>
          <w:t>.2</w:t>
        </w:r>
        <w:r w:rsidRPr="0063027E">
          <w:rPr>
            <w:rStyle w:val="Style4"/>
            <w:i w:val="0"/>
            <w:iCs w:val="0"/>
          </w:rPr>
          <w:tab/>
        </w:r>
        <w:r w:rsidRPr="0063027E">
          <w:rPr>
            <w:rStyle w:val="Style4"/>
            <w:rFonts w:hint="eastAsia"/>
            <w:i w:val="0"/>
            <w:iCs w:val="0"/>
            <w:lang w:eastAsia="zh-CN"/>
          </w:rPr>
          <w:t>Potential</w:t>
        </w:r>
        <w:r w:rsidRPr="0063027E">
          <w:rPr>
            <w:rStyle w:val="Style4"/>
            <w:i w:val="0"/>
            <w:iCs w:val="0"/>
          </w:rPr>
          <w:t xml:space="preserve"> </w:t>
        </w:r>
        <w:r w:rsidRPr="0063027E">
          <w:rPr>
            <w:rStyle w:val="Style4"/>
            <w:i w:val="0"/>
            <w:iCs w:val="0"/>
            <w:lang w:eastAsia="zh-CN"/>
          </w:rPr>
          <w:t>requirements</w:t>
        </w:r>
        <w:bookmarkStart w:id="55" w:name="_Hlk161680449"/>
      </w:ins>
    </w:p>
    <w:bookmarkEnd w:id="55"/>
    <w:p w14:paraId="5BF0FA94" w14:textId="36E12C33" w:rsidR="0063027E" w:rsidRDefault="0063027E" w:rsidP="0063027E">
      <w:pPr>
        <w:jc w:val="both"/>
        <w:rPr>
          <w:ins w:id="56" w:author="Zhaoning Wang" w:date="2024-08-10T00:46:00Z" w16du:dateUtc="2024-08-09T16:46:00Z"/>
          <w:lang w:eastAsia="zh-CN"/>
        </w:rPr>
      </w:pPr>
      <w:ins w:id="57" w:author="Zhaoning Wang" w:date="2024-05-18T04:04:00Z" w16du:dateUtc="2024-05-17T20:04:00Z">
        <w:r>
          <w:rPr>
            <w:rFonts w:hint="eastAsia"/>
            <w:b/>
            <w:kern w:val="2"/>
            <w:szCs w:val="18"/>
            <w:lang w:eastAsia="zh-CN" w:bidi="ar-KW"/>
          </w:rPr>
          <w:t>REQ-NetShare</w:t>
        </w:r>
      </w:ins>
      <w:ins w:id="58" w:author="Zhaoning Wang" w:date="2024-08-10T00:46:00Z" w16du:dateUtc="2024-08-09T16:46:00Z">
        <w:r w:rsidR="004B315F">
          <w:rPr>
            <w:rFonts w:hint="eastAsia"/>
            <w:b/>
            <w:kern w:val="2"/>
            <w:szCs w:val="18"/>
            <w:lang w:eastAsia="zh-CN" w:bidi="ar-KW"/>
          </w:rPr>
          <w:t>-</w:t>
        </w:r>
      </w:ins>
      <w:ins w:id="59" w:author="Zhaoning Wang" w:date="2024-08-10T02:19:00Z" w16du:dateUtc="2024-08-09T18:19:00Z">
        <w:r w:rsidR="00106F9D">
          <w:rPr>
            <w:rFonts w:hint="eastAsia"/>
            <w:b/>
            <w:kern w:val="2"/>
            <w:szCs w:val="18"/>
            <w:lang w:eastAsia="zh-CN" w:bidi="ar-KW"/>
          </w:rPr>
          <w:t>RAN-</w:t>
        </w:r>
      </w:ins>
      <w:proofErr w:type="spellStart"/>
      <w:ins w:id="60" w:author="Zhaoning Wang" w:date="2024-08-10T00:46:00Z" w16du:dateUtc="2024-08-09T16:46:00Z">
        <w:r w:rsidR="004B315F">
          <w:rPr>
            <w:rFonts w:hint="eastAsia"/>
            <w:b/>
            <w:kern w:val="2"/>
            <w:szCs w:val="18"/>
            <w:lang w:eastAsia="zh-CN" w:bidi="ar-KW"/>
          </w:rPr>
          <w:t>Cfg</w:t>
        </w:r>
      </w:ins>
      <w:proofErr w:type="spellEnd"/>
      <w:ins w:id="61" w:author="Zhaoning Wang" w:date="2024-05-18T04:04:00Z" w16du:dateUtc="2024-05-17T20:04:00Z">
        <w:r>
          <w:rPr>
            <w:rFonts w:hint="eastAsia"/>
            <w:b/>
            <w:kern w:val="2"/>
            <w:szCs w:val="18"/>
            <w:lang w:val="en-US" w:eastAsia="zh-CN" w:bidi="ar-KW"/>
          </w:rPr>
          <w:t>_</w:t>
        </w:r>
      </w:ins>
      <w:ins w:id="62" w:author="Zhaoning Wang" w:date="2024-05-18T04:12:00Z" w16du:dateUtc="2024-05-17T20:12:00Z">
        <w:r w:rsidR="00961F06">
          <w:rPr>
            <w:rFonts w:hint="eastAsia"/>
            <w:b/>
            <w:kern w:val="2"/>
            <w:szCs w:val="18"/>
            <w:lang w:val="en-US" w:eastAsia="zh-CN" w:bidi="ar-KW"/>
          </w:rPr>
          <w:t>Req</w:t>
        </w:r>
      </w:ins>
      <w:ins w:id="63" w:author="Zhaoning Wang" w:date="2024-05-18T04:04:00Z" w16du:dateUtc="2024-05-17T20:04:00Z">
        <w:r>
          <w:rPr>
            <w:rFonts w:hint="eastAsia"/>
            <w:b/>
            <w:kern w:val="2"/>
            <w:szCs w:val="18"/>
            <w:lang w:eastAsia="zh-CN" w:bidi="ar-KW"/>
          </w:rPr>
          <w:t>-1</w:t>
        </w:r>
        <w:r>
          <w:rPr>
            <w:b/>
            <w:kern w:val="2"/>
            <w:szCs w:val="18"/>
            <w:lang w:eastAsia="zh-CN" w:bidi="ar-KW"/>
          </w:rPr>
          <w:t>:</w:t>
        </w:r>
        <w:r>
          <w:rPr>
            <w:kern w:val="2"/>
            <w:szCs w:val="18"/>
            <w:lang w:eastAsia="zh-CN" w:bidi="ar-KW"/>
          </w:rPr>
          <w:t xml:space="preserve"> </w:t>
        </w:r>
      </w:ins>
      <w:ins w:id="64" w:author="Zhaoning Wang" w:date="2024-08-10T00:44:00Z" w16du:dateUtc="2024-08-09T16:44:00Z">
        <w:r w:rsidR="00ED02BE" w:rsidRPr="00ED02BE">
          <w:rPr>
            <w:lang w:eastAsia="zh-CN"/>
          </w:rPr>
          <w:t xml:space="preserve">The 3GPP management system of the MOP </w:t>
        </w:r>
        <w:del w:id="65" w:author="wty" w:date="2024-08-21T14:57:00Z" w16du:dateUtc="2024-08-21T12:57:00Z">
          <w:r w:rsidR="00ED02BE" w:rsidRPr="00ED02BE" w:rsidDel="00A300CF">
            <w:rPr>
              <w:lang w:eastAsia="zh-CN"/>
            </w:rPr>
            <w:delText>shall</w:delText>
          </w:r>
        </w:del>
      </w:ins>
      <w:ins w:id="66" w:author="wty" w:date="2024-08-21T14:57:00Z" w16du:dateUtc="2024-08-21T12:57:00Z">
        <w:r w:rsidR="00A300CF">
          <w:rPr>
            <w:rFonts w:hint="eastAsia"/>
            <w:lang w:eastAsia="zh-CN"/>
          </w:rPr>
          <w:t>should</w:t>
        </w:r>
      </w:ins>
      <w:ins w:id="67" w:author="Zhaoning Wang" w:date="2024-08-10T00:44:00Z" w16du:dateUtc="2024-08-09T16:44:00Z">
        <w:r w:rsidR="00ED02BE" w:rsidRPr="00ED02BE">
          <w:rPr>
            <w:lang w:eastAsia="zh-CN"/>
          </w:rPr>
          <w:t xml:space="preserve"> have the capability to configure </w:t>
        </w:r>
        <w:proofErr w:type="spellStart"/>
        <w:r w:rsidR="00ED02BE" w:rsidRPr="00ED02BE">
          <w:rPr>
            <w:lang w:eastAsia="zh-CN"/>
          </w:rPr>
          <w:t>PLMNId</w:t>
        </w:r>
        <w:proofErr w:type="spellEnd"/>
        <w:r w:rsidR="00ED02BE" w:rsidRPr="00ED02BE">
          <w:rPr>
            <w:lang w:eastAsia="zh-CN"/>
          </w:rPr>
          <w:t xml:space="preserve"> individually for each POP.</w:t>
        </w:r>
      </w:ins>
      <w:ins w:id="68" w:author="Zhaoning Wang" w:date="2024-05-18T04:04:00Z" w16du:dateUtc="2024-05-17T20:04:00Z">
        <w:r>
          <w:rPr>
            <w:lang w:eastAsia="zh-CN"/>
          </w:rPr>
          <w:t xml:space="preserve"> </w:t>
        </w:r>
      </w:ins>
    </w:p>
    <w:p w14:paraId="486F798E" w14:textId="20C74BBA" w:rsidR="004B315F" w:rsidRPr="008B673E" w:rsidRDefault="008B673E" w:rsidP="0063027E">
      <w:pPr>
        <w:jc w:val="both"/>
        <w:rPr>
          <w:ins w:id="69" w:author="Zhaoning Wang" w:date="2024-05-18T04:04:00Z" w16du:dateUtc="2024-05-17T20:04:00Z"/>
          <w:lang w:eastAsia="zh-CN"/>
        </w:rPr>
      </w:pPr>
      <w:ins w:id="70" w:author="Zhaoning Wang" w:date="2024-08-10T00:46:00Z" w16du:dateUtc="2024-08-09T16:46:00Z">
        <w:r>
          <w:rPr>
            <w:rFonts w:hint="eastAsia"/>
            <w:b/>
            <w:kern w:val="2"/>
            <w:szCs w:val="18"/>
            <w:lang w:eastAsia="zh-CN" w:bidi="ar-KW"/>
          </w:rPr>
          <w:t>REQ-NetShare-</w:t>
        </w:r>
      </w:ins>
      <w:ins w:id="71" w:author="Zhaoning Wang" w:date="2024-08-10T02:19:00Z" w16du:dateUtc="2024-08-09T18:19:00Z">
        <w:r w:rsidR="00106F9D">
          <w:rPr>
            <w:rFonts w:hint="eastAsia"/>
            <w:b/>
            <w:kern w:val="2"/>
            <w:szCs w:val="18"/>
            <w:lang w:eastAsia="zh-CN" w:bidi="ar-KW"/>
          </w:rPr>
          <w:t>RAN-</w:t>
        </w:r>
      </w:ins>
      <w:proofErr w:type="spellStart"/>
      <w:ins w:id="72" w:author="Zhaoning Wang" w:date="2024-08-10T00:46:00Z" w16du:dateUtc="2024-08-09T16:46:00Z">
        <w:r>
          <w:rPr>
            <w:rFonts w:hint="eastAsia"/>
            <w:b/>
            <w:kern w:val="2"/>
            <w:szCs w:val="18"/>
            <w:lang w:eastAsia="zh-CN" w:bidi="ar-KW"/>
          </w:rPr>
          <w:t>Cfg</w:t>
        </w:r>
        <w:proofErr w:type="spellEnd"/>
        <w:r>
          <w:rPr>
            <w:rFonts w:hint="eastAsia"/>
            <w:b/>
            <w:kern w:val="2"/>
            <w:szCs w:val="18"/>
            <w:lang w:val="en-US" w:eastAsia="zh-CN" w:bidi="ar-KW"/>
          </w:rPr>
          <w:t>_Req</w:t>
        </w:r>
        <w:r>
          <w:rPr>
            <w:rFonts w:hint="eastAsia"/>
            <w:b/>
            <w:kern w:val="2"/>
            <w:szCs w:val="18"/>
            <w:lang w:eastAsia="zh-CN" w:bidi="ar-KW"/>
          </w:rPr>
          <w:t>-</w:t>
        </w:r>
      </w:ins>
      <w:ins w:id="73" w:author="Zhaoning Wang" w:date="2024-08-10T00:48:00Z" w16du:dateUtc="2024-08-09T16:48:00Z">
        <w:r w:rsidR="007B43FF">
          <w:rPr>
            <w:rFonts w:hint="eastAsia"/>
            <w:b/>
            <w:kern w:val="2"/>
            <w:szCs w:val="18"/>
            <w:lang w:eastAsia="zh-CN" w:bidi="ar-KW"/>
          </w:rPr>
          <w:t>2</w:t>
        </w:r>
      </w:ins>
      <w:ins w:id="74" w:author="Zhaoning Wang" w:date="2024-08-10T00:46:00Z" w16du:dateUtc="2024-08-09T16:46:00Z">
        <w:r>
          <w:rPr>
            <w:b/>
            <w:kern w:val="2"/>
            <w:szCs w:val="18"/>
            <w:lang w:eastAsia="zh-CN" w:bidi="ar-KW"/>
          </w:rPr>
          <w:t>:</w:t>
        </w:r>
        <w:r>
          <w:rPr>
            <w:kern w:val="2"/>
            <w:szCs w:val="18"/>
            <w:lang w:eastAsia="zh-CN" w:bidi="ar-KW"/>
          </w:rPr>
          <w:t xml:space="preserve"> </w:t>
        </w:r>
      </w:ins>
      <w:ins w:id="75" w:author="Zhaoning Wang" w:date="2024-08-10T00:48:00Z" w16du:dateUtc="2024-08-09T16:48:00Z">
        <w:r w:rsidR="007B43FF" w:rsidRPr="007B43FF">
          <w:rPr>
            <w:lang w:eastAsia="zh-CN"/>
          </w:rPr>
          <w:t xml:space="preserve">The 3GPP management system of the MOP </w:t>
        </w:r>
        <w:del w:id="76" w:author="wty" w:date="2024-08-21T14:57:00Z" w16du:dateUtc="2024-08-21T12:57:00Z">
          <w:r w:rsidR="007B43FF" w:rsidRPr="007B43FF" w:rsidDel="00A300CF">
            <w:rPr>
              <w:lang w:eastAsia="zh-CN"/>
            </w:rPr>
            <w:delText>shall</w:delText>
          </w:r>
        </w:del>
      </w:ins>
      <w:ins w:id="77" w:author="wty" w:date="2024-08-21T14:57:00Z" w16du:dateUtc="2024-08-21T12:57:00Z">
        <w:r w:rsidR="00A300CF">
          <w:rPr>
            <w:rFonts w:hint="eastAsia"/>
            <w:lang w:eastAsia="zh-CN"/>
          </w:rPr>
          <w:t>should</w:t>
        </w:r>
      </w:ins>
      <w:ins w:id="78" w:author="Zhaoning Wang" w:date="2024-08-10T00:48:00Z" w16du:dateUtc="2024-08-09T16:48:00Z">
        <w:r w:rsidR="007B43FF" w:rsidRPr="007B43FF">
          <w:rPr>
            <w:lang w:eastAsia="zh-CN"/>
          </w:rPr>
          <w:t xml:space="preserve"> have the capability to configure PLMN-</w:t>
        </w:r>
        <w:proofErr w:type="spellStart"/>
        <w:r w:rsidR="007B43FF" w:rsidRPr="007B43FF">
          <w:rPr>
            <w:lang w:eastAsia="zh-CN"/>
          </w:rPr>
          <w:t>IdentityInfo</w:t>
        </w:r>
        <w:proofErr w:type="spellEnd"/>
        <w:r w:rsidR="007B43FF" w:rsidRPr="007B43FF">
          <w:rPr>
            <w:lang w:eastAsia="zh-CN"/>
          </w:rPr>
          <w:t xml:space="preserve"> (including </w:t>
        </w:r>
        <w:proofErr w:type="spellStart"/>
        <w:r w:rsidR="007B43FF" w:rsidRPr="007B43FF">
          <w:rPr>
            <w:lang w:eastAsia="zh-CN"/>
          </w:rPr>
          <w:t>PLMNId</w:t>
        </w:r>
        <w:proofErr w:type="spellEnd"/>
        <w:r w:rsidR="007B43FF" w:rsidRPr="007B43FF">
          <w:rPr>
            <w:lang w:eastAsia="zh-CN"/>
          </w:rPr>
          <w:t>, NR Cell Identity, TAC) individually for each POP</w:t>
        </w:r>
      </w:ins>
      <w:ins w:id="79" w:author="Zhaoning Wang" w:date="2024-08-10T00:46:00Z" w16du:dateUtc="2024-08-09T16:46:00Z">
        <w:r w:rsidRPr="00ED02BE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20658359" w14:textId="3027B0B6" w:rsidR="00D05FD2" w:rsidRPr="00566DC6" w:rsidRDefault="00D05FD2" w:rsidP="00D05FD2">
      <w:pPr>
        <w:pStyle w:val="30"/>
        <w:rPr>
          <w:ins w:id="80" w:author="Zhaoning Wang" w:date="2024-08-10T00:42:00Z" w16du:dateUtc="2024-08-09T16:42:00Z"/>
          <w:rStyle w:val="Style4"/>
          <w:i w:val="0"/>
          <w:iCs w:val="0"/>
          <w:lang w:eastAsia="zh-CN"/>
        </w:rPr>
      </w:pPr>
      <w:bookmarkStart w:id="81" w:name="_Toc157751692"/>
      <w:bookmarkEnd w:id="8"/>
      <w:ins w:id="82" w:author="Zhaoning Wang" w:date="2024-08-10T00:42:00Z" w16du:dateUtc="2024-08-09T16:42:00Z">
        <w:r w:rsidRPr="00566DC6">
          <w:rPr>
            <w:rStyle w:val="Style4"/>
            <w:i w:val="0"/>
            <w:iCs w:val="0"/>
          </w:rPr>
          <w:t>5.</w:t>
        </w:r>
      </w:ins>
      <w:ins w:id="83" w:author="Zhaoning Wang" w:date="2024-08-10T00:43:00Z" w16du:dateUtc="2024-08-09T16:43:00Z">
        <w:r w:rsidR="00566DC6">
          <w:rPr>
            <w:rStyle w:val="Style4"/>
            <w:rFonts w:hint="eastAsia"/>
            <w:i w:val="0"/>
            <w:iCs w:val="0"/>
            <w:lang w:eastAsia="zh-CN"/>
          </w:rPr>
          <w:t>X</w:t>
        </w:r>
      </w:ins>
      <w:ins w:id="84" w:author="Zhaoning Wang" w:date="2024-08-10T00:42:00Z" w16du:dateUtc="2024-08-09T16:42:00Z">
        <w:r w:rsidRPr="00566DC6">
          <w:rPr>
            <w:rStyle w:val="Style4"/>
            <w:i w:val="0"/>
            <w:iCs w:val="0"/>
          </w:rPr>
          <w:t>.</w:t>
        </w:r>
        <w:r w:rsidRPr="00566DC6">
          <w:rPr>
            <w:rStyle w:val="Style4"/>
            <w:rFonts w:hint="eastAsia"/>
            <w:i w:val="0"/>
            <w:iCs w:val="0"/>
            <w:lang w:val="en-US" w:eastAsia="zh-CN"/>
          </w:rPr>
          <w:t>3</w:t>
        </w:r>
        <w:r w:rsidRPr="00566DC6">
          <w:rPr>
            <w:rStyle w:val="Style4"/>
            <w:i w:val="0"/>
            <w:iCs w:val="0"/>
          </w:rPr>
          <w:tab/>
        </w:r>
        <w:r w:rsidRPr="00566DC6">
          <w:rPr>
            <w:rStyle w:val="Style4"/>
            <w:rFonts w:hint="eastAsia"/>
            <w:i w:val="0"/>
            <w:iCs w:val="0"/>
            <w:lang w:eastAsia="zh-CN"/>
          </w:rPr>
          <w:t>Potential</w:t>
        </w:r>
        <w:r w:rsidRPr="00566DC6">
          <w:rPr>
            <w:rStyle w:val="Style4"/>
            <w:i w:val="0"/>
            <w:iCs w:val="0"/>
          </w:rPr>
          <w:t xml:space="preserve"> </w:t>
        </w:r>
        <w:r w:rsidRPr="00566DC6">
          <w:rPr>
            <w:rStyle w:val="Style4"/>
            <w:rFonts w:hint="eastAsia"/>
            <w:i w:val="0"/>
            <w:iCs w:val="0"/>
            <w:lang w:val="en-US" w:eastAsia="zh-CN"/>
          </w:rPr>
          <w:t>solution</w:t>
        </w:r>
        <w:r w:rsidRPr="00566DC6">
          <w:rPr>
            <w:rStyle w:val="Style4"/>
            <w:i w:val="0"/>
            <w:iCs w:val="0"/>
            <w:lang w:eastAsia="zh-CN"/>
          </w:rPr>
          <w:t>s</w:t>
        </w:r>
      </w:ins>
    </w:p>
    <w:p w14:paraId="716CB8DB" w14:textId="3A171E1F" w:rsidR="00D05FD2" w:rsidRDefault="00D05FD2" w:rsidP="00D05FD2">
      <w:pPr>
        <w:jc w:val="both"/>
        <w:rPr>
          <w:ins w:id="85" w:author="Zhaoning Wang" w:date="2024-08-10T00:42:00Z" w16du:dateUtc="2024-08-09T16:42:00Z"/>
          <w:lang w:eastAsia="zh-CN"/>
        </w:rPr>
      </w:pPr>
      <w:bookmarkStart w:id="86" w:name="_Toc157751693"/>
      <w:bookmarkEnd w:id="81"/>
      <w:ins w:id="87" w:author="Zhaoning Wang" w:date="2024-08-10T00:42:00Z" w16du:dateUtc="2024-08-09T16:42:00Z">
        <w:r>
          <w:rPr>
            <w:lang w:eastAsia="zh-CN"/>
          </w:rPr>
          <w:t xml:space="preserve">Following are the enhancements to support the requirements above based on existing </w:t>
        </w:r>
      </w:ins>
      <w:proofErr w:type="spellStart"/>
      <w:ins w:id="88" w:author="Zhaoning Wang" w:date="2024-08-10T02:20:00Z" w16du:dateUtc="2024-08-09T18:20:00Z">
        <w:r w:rsidR="00CD788E">
          <w:rPr>
            <w:rFonts w:hint="eastAsia"/>
            <w:lang w:eastAsia="zh-CN"/>
          </w:rPr>
          <w:t>OperatorDU</w:t>
        </w:r>
        <w:proofErr w:type="spellEnd"/>
        <w:r w:rsidR="00CD788E">
          <w:rPr>
            <w:rFonts w:hint="eastAsia"/>
            <w:lang w:eastAsia="zh-CN"/>
          </w:rPr>
          <w:t xml:space="preserve"> and </w:t>
        </w:r>
        <w:proofErr w:type="spellStart"/>
        <w:r w:rsidR="00CD788E">
          <w:rPr>
            <w:rFonts w:hint="eastAsia"/>
            <w:lang w:eastAsia="zh-CN"/>
          </w:rPr>
          <w:t>NR</w:t>
        </w:r>
      </w:ins>
      <w:ins w:id="89" w:author="Zhaoning Wang" w:date="2024-08-10T02:21:00Z" w16du:dateUtc="2024-08-09T18:21:00Z">
        <w:r w:rsidR="00C84CA2">
          <w:rPr>
            <w:rFonts w:hint="eastAsia"/>
            <w:lang w:eastAsia="zh-CN"/>
          </w:rPr>
          <w:t>OperatorCellDU</w:t>
        </w:r>
      </w:ins>
      <w:proofErr w:type="spellEnd"/>
      <w:ins w:id="90" w:author="Zhaoning Wang" w:date="2024-08-10T00:42:00Z" w16du:dateUtc="2024-08-09T16:42:00Z">
        <w:r>
          <w:rPr>
            <w:lang w:eastAsia="zh-CN"/>
          </w:rPr>
          <w:t xml:space="preserve"> in TS 28.</w:t>
        </w:r>
      </w:ins>
      <w:ins w:id="91" w:author="Zhaoning Wang" w:date="2024-08-10T02:21:00Z" w16du:dateUtc="2024-08-09T18:21:00Z">
        <w:r w:rsidR="00C84CA2">
          <w:rPr>
            <w:rFonts w:hint="eastAsia"/>
            <w:lang w:eastAsia="zh-CN"/>
          </w:rPr>
          <w:t>541</w:t>
        </w:r>
      </w:ins>
      <w:ins w:id="92" w:author="Zhaoning Wang" w:date="2024-08-10T00:42:00Z" w16du:dateUtc="2024-08-09T16:42:00Z">
        <w:r>
          <w:rPr>
            <w:lang w:eastAsia="zh-CN"/>
          </w:rPr>
          <w:t>[</w:t>
        </w:r>
      </w:ins>
      <w:ins w:id="93" w:author="Zhaoning Wang" w:date="2024-08-10T02:21:00Z" w16du:dateUtc="2024-08-09T18:21:00Z">
        <w:r w:rsidR="00C84CA2">
          <w:rPr>
            <w:rFonts w:hint="eastAsia"/>
            <w:lang w:eastAsia="zh-CN"/>
          </w:rPr>
          <w:t>y</w:t>
        </w:r>
      </w:ins>
      <w:ins w:id="94" w:author="Zhaoning Wang" w:date="2024-08-10T00:42:00Z" w16du:dateUtc="2024-08-09T16:42:00Z">
        <w:r>
          <w:rPr>
            <w:lang w:eastAsia="zh-CN"/>
          </w:rPr>
          <w:t>].</w:t>
        </w:r>
      </w:ins>
    </w:p>
    <w:p w14:paraId="244282D0" w14:textId="3E48A0B6" w:rsidR="00160FB9" w:rsidRDefault="00D05FD2" w:rsidP="00D05FD2">
      <w:pPr>
        <w:jc w:val="both"/>
        <w:rPr>
          <w:ins w:id="95" w:author="wty" w:date="2024-08-21T19:37:00Z" w16du:dateUtc="2024-08-21T17:37:00Z"/>
          <w:b/>
          <w:lang w:eastAsia="zh-CN"/>
        </w:rPr>
      </w:pPr>
      <w:ins w:id="96" w:author="Zhaoning Wang" w:date="2024-08-10T00:42:00Z" w16du:dateUtc="2024-08-09T16:42:00Z">
        <w:r>
          <w:rPr>
            <w:rFonts w:hint="eastAsia"/>
            <w:b/>
            <w:lang w:eastAsia="zh-CN"/>
          </w:rPr>
          <w:t>E</w:t>
        </w:r>
        <w:r>
          <w:rPr>
            <w:b/>
            <w:lang w:eastAsia="zh-CN"/>
          </w:rPr>
          <w:t xml:space="preserve">nhancement Aspect: </w:t>
        </w:r>
      </w:ins>
    </w:p>
    <w:p w14:paraId="72FCAD5B" w14:textId="0FB6DCAE" w:rsidR="00D05FD2" w:rsidRDefault="00D05FD2" w:rsidP="00D05FD2">
      <w:pPr>
        <w:jc w:val="both"/>
        <w:rPr>
          <w:ins w:id="97" w:author="Zhaoning Wang" w:date="2024-08-10T00:42:00Z" w16du:dateUtc="2024-08-09T16:42:00Z"/>
          <w:lang w:eastAsia="zh-CN"/>
        </w:rPr>
      </w:pPr>
      <w:ins w:id="98" w:author="Zhaoning Wang" w:date="2024-08-10T00:42:00Z" w16du:dateUtc="2024-08-09T16:42:00Z">
        <w:del w:id="99" w:author="wty" w:date="2024-08-22T08:51:00Z" w16du:dateUtc="2024-08-22T06:51:00Z">
          <w:r w:rsidDel="000F297A">
            <w:rPr>
              <w:lang w:eastAsia="zh-CN"/>
            </w:rPr>
            <w:delText xml:space="preserve"> </w:delText>
          </w:r>
        </w:del>
      </w:ins>
      <w:proofErr w:type="spellStart"/>
      <w:ins w:id="100" w:author="wty" w:date="2024-08-22T08:51:00Z" w16du:dateUtc="2024-08-22T06:51:00Z">
        <w:r w:rsidR="000F297A">
          <w:rPr>
            <w:rFonts w:hint="eastAsia"/>
            <w:lang w:eastAsia="zh-CN"/>
          </w:rPr>
          <w:t>U</w:t>
        </w:r>
      </w:ins>
      <w:ins w:id="101" w:author="wty" w:date="2024-08-21T19:37:00Z" w16du:dateUtc="2024-08-21T17:37:00Z">
        <w:r w:rsidR="00160FB9">
          <w:rPr>
            <w:rFonts w:hint="eastAsia"/>
            <w:lang w:eastAsia="zh-CN"/>
          </w:rPr>
          <w:t>update</w:t>
        </w:r>
      </w:ins>
      <w:proofErr w:type="spellEnd"/>
      <w:ins w:id="102" w:author="Zhaoning Wang" w:date="2024-08-10T02:21:00Z" w16du:dateUtc="2024-08-09T18:21:00Z">
        <w:del w:id="103" w:author="wty" w:date="2024-08-21T19:36:00Z" w16du:dateUtc="2024-08-21T17:36:00Z">
          <w:r w:rsidR="00C84CA2" w:rsidDel="00A95703">
            <w:rPr>
              <w:rFonts w:hint="eastAsia"/>
              <w:lang w:eastAsia="zh-CN"/>
            </w:rPr>
            <w:delText>Specify</w:delText>
          </w:r>
        </w:del>
      </w:ins>
      <w:ins w:id="104" w:author="Zhaoning Wang" w:date="2024-08-10T00:42:00Z" w16du:dateUtc="2024-08-09T16:42:00Z">
        <w:r>
          <w:rPr>
            <w:kern w:val="2"/>
            <w:szCs w:val="18"/>
            <w:lang w:val="en-US" w:eastAsia="zh-CN" w:bidi="ar-KW"/>
          </w:rPr>
          <w:t xml:space="preserve"> </w:t>
        </w:r>
      </w:ins>
      <w:proofErr w:type="spellStart"/>
      <w:ins w:id="105" w:author="Zhaoning Wang" w:date="2024-08-10T02:22:00Z" w16du:dateUtc="2024-08-09T18:22:00Z">
        <w:r w:rsidR="00295266">
          <w:rPr>
            <w:rFonts w:hint="eastAsia"/>
            <w:kern w:val="2"/>
            <w:szCs w:val="18"/>
            <w:lang w:val="en-US" w:eastAsia="zh-CN" w:bidi="ar-KW"/>
          </w:rPr>
          <w:t>OperatorDU</w:t>
        </w:r>
        <w:proofErr w:type="spellEnd"/>
        <w:r w:rsidR="00295266">
          <w:rPr>
            <w:rFonts w:hint="eastAsia"/>
            <w:kern w:val="2"/>
            <w:szCs w:val="18"/>
            <w:lang w:val="en-US" w:eastAsia="zh-CN" w:bidi="ar-KW"/>
          </w:rPr>
          <w:t xml:space="preserve"> and </w:t>
        </w:r>
        <w:proofErr w:type="spellStart"/>
        <w:r w:rsidR="00295266">
          <w:rPr>
            <w:rFonts w:hint="eastAsia"/>
            <w:kern w:val="2"/>
            <w:szCs w:val="18"/>
            <w:lang w:val="en-US" w:eastAsia="zh-CN" w:bidi="ar-KW"/>
          </w:rPr>
          <w:t>NROperatorCellDU</w:t>
        </w:r>
      </w:ins>
      <w:proofErr w:type="spellEnd"/>
      <w:ins w:id="106" w:author="Zhaoning Wang" w:date="2024-08-10T00:42:00Z" w16du:dateUtc="2024-08-09T16:42:00Z">
        <w:r>
          <w:rPr>
            <w:lang w:eastAsia="zh-CN"/>
          </w:rPr>
          <w:t xml:space="preserve"> </w:t>
        </w:r>
      </w:ins>
      <w:ins w:id="107" w:author="wty" w:date="2024-08-21T19:37:00Z" w16du:dateUtc="2024-08-21T17:37:00Z">
        <w:r w:rsidR="00160FB9">
          <w:rPr>
            <w:rFonts w:hint="eastAsia"/>
            <w:lang w:eastAsia="zh-CN"/>
          </w:rPr>
          <w:t xml:space="preserve">definitions </w:t>
        </w:r>
      </w:ins>
      <w:ins w:id="108" w:author="Zhaoning Wang" w:date="2024-08-10T00:42:00Z" w16du:dateUtc="2024-08-09T16:42:00Z">
        <w:r>
          <w:rPr>
            <w:lang w:eastAsia="zh-CN"/>
          </w:rPr>
          <w:t>to</w:t>
        </w:r>
      </w:ins>
      <w:ins w:id="109" w:author="wty" w:date="2024-08-21T19:37:00Z" w16du:dateUtc="2024-08-21T17:37:00Z">
        <w:r w:rsidR="00160FB9">
          <w:rPr>
            <w:rFonts w:hint="eastAsia"/>
            <w:lang w:eastAsia="zh-CN"/>
          </w:rPr>
          <w:t xml:space="preserve"> describe</w:t>
        </w:r>
      </w:ins>
      <w:ins w:id="110" w:author="Zhaoning Wang" w:date="2024-08-10T00:42:00Z" w16du:dateUtc="2024-08-09T16:42:00Z">
        <w:r>
          <w:rPr>
            <w:lang w:eastAsia="zh-CN"/>
          </w:rPr>
          <w:t xml:space="preserve"> </w:t>
        </w:r>
      </w:ins>
      <w:ins w:id="111" w:author="Zhaoning Wang" w:date="2024-08-10T02:22:00Z" w16du:dateUtc="2024-08-09T18:22:00Z">
        <w:del w:id="112" w:author="wty" w:date="2024-08-21T19:38:00Z" w16du:dateUtc="2024-08-21T17:38:00Z">
          <w:r w:rsidR="00295266" w:rsidDel="000C64DF">
            <w:rPr>
              <w:rFonts w:hint="eastAsia"/>
              <w:lang w:eastAsia="zh-CN"/>
            </w:rPr>
            <w:delText>suppo</w:delText>
          </w:r>
          <w:r w:rsidR="008C3FCF" w:rsidDel="000C64DF">
            <w:rPr>
              <w:rFonts w:hint="eastAsia"/>
              <w:lang w:eastAsia="zh-CN"/>
            </w:rPr>
            <w:delText>rt</w:delText>
          </w:r>
        </w:del>
      </w:ins>
      <w:ins w:id="113" w:author="Zhaoning Wang" w:date="2024-08-10T02:23:00Z" w16du:dateUtc="2024-08-09T18:23:00Z">
        <w:r w:rsidR="00C3513F">
          <w:rPr>
            <w:rFonts w:hint="eastAsia"/>
            <w:lang w:eastAsia="zh-CN"/>
          </w:rPr>
          <w:t xml:space="preserve"> </w:t>
        </w:r>
        <w:del w:id="114" w:author="wty" w:date="2024-08-21T19:38:00Z" w16du:dateUtc="2024-08-21T17:38:00Z">
          <w:r w:rsidR="00C3513F" w:rsidDel="000C64DF">
            <w:rPr>
              <w:rFonts w:hint="eastAsia"/>
              <w:lang w:eastAsia="zh-CN"/>
            </w:rPr>
            <w:delText>the</w:delText>
          </w:r>
        </w:del>
        <w:r w:rsidR="00C3513F">
          <w:rPr>
            <w:rFonts w:hint="eastAsia"/>
            <w:lang w:eastAsia="zh-CN"/>
          </w:rPr>
          <w:t xml:space="preserve"> Indirect Network Sharing scenario</w:t>
        </w:r>
      </w:ins>
      <w:ins w:id="115" w:author="Zhaoning Wang" w:date="2024-08-10T00:42:00Z" w16du:dateUtc="2024-08-09T16:42:00Z">
        <w:r>
          <w:rPr>
            <w:rFonts w:hint="eastAsia"/>
            <w:lang w:eastAsia="zh-CN"/>
          </w:rPr>
          <w:t>.</w:t>
        </w:r>
      </w:ins>
    </w:p>
    <w:p w14:paraId="160E37E8" w14:textId="39D84266" w:rsidR="00D05FD2" w:rsidRDefault="00D05FD2" w:rsidP="00D05FD2">
      <w:pPr>
        <w:jc w:val="both"/>
        <w:rPr>
          <w:ins w:id="116" w:author="Zhaoning Wang" w:date="2024-08-10T00:42:00Z" w16du:dateUtc="2024-08-09T16:42:00Z"/>
          <w:kern w:val="2"/>
          <w:szCs w:val="18"/>
          <w:lang w:val="en-US" w:eastAsia="zh-CN" w:bidi="ar-KW"/>
        </w:rPr>
      </w:pPr>
      <w:ins w:id="117" w:author="Zhaoning Wang" w:date="2024-08-10T00:42:00Z" w16du:dateUtc="2024-08-09T16:42:00Z">
        <w:r>
          <w:rPr>
            <w:rFonts w:hint="eastAsia"/>
            <w:kern w:val="2"/>
            <w:szCs w:val="18"/>
            <w:lang w:val="en-US" w:eastAsia="zh-CN" w:bidi="ar-KW"/>
          </w:rPr>
          <w:t>F</w:t>
        </w:r>
        <w:r>
          <w:rPr>
            <w:kern w:val="2"/>
            <w:szCs w:val="18"/>
            <w:lang w:val="en-US" w:eastAsia="zh-CN" w:bidi="ar-KW"/>
          </w:rPr>
          <w:t xml:space="preserve">ollowing aspects needs to be </w:t>
        </w:r>
        <w:del w:id="118" w:author="wty" w:date="2024-08-22T09:16:00Z" w16du:dateUtc="2024-08-22T07:16:00Z">
          <w:r w:rsidDel="00EC4AD9">
            <w:rPr>
              <w:kern w:val="2"/>
              <w:szCs w:val="18"/>
              <w:lang w:val="en-US" w:eastAsia="zh-CN" w:bidi="ar-KW"/>
            </w:rPr>
            <w:delText xml:space="preserve">added or </w:delText>
          </w:r>
        </w:del>
        <w:r>
          <w:rPr>
            <w:kern w:val="2"/>
            <w:szCs w:val="18"/>
            <w:lang w:val="en-US" w:eastAsia="zh-CN" w:bidi="ar-KW"/>
          </w:rPr>
          <w:t>enhanced</w:t>
        </w:r>
        <w:del w:id="119" w:author="wty" w:date="2024-08-22T09:16:00Z" w16du:dateUtc="2024-08-22T07:16:00Z">
          <w:r w:rsidDel="00DB7647">
            <w:rPr>
              <w:kern w:val="2"/>
              <w:szCs w:val="18"/>
              <w:lang w:val="en-US" w:eastAsia="zh-CN" w:bidi="ar-KW"/>
            </w:rPr>
            <w:delText xml:space="preserve"> in </w:delText>
          </w:r>
        </w:del>
      </w:ins>
      <w:ins w:id="120" w:author="Zhaoning Wang" w:date="2024-08-10T02:23:00Z" w16du:dateUtc="2024-08-09T18:23:00Z">
        <w:del w:id="121" w:author="wty" w:date="2024-08-22T09:16:00Z" w16du:dateUtc="2024-08-22T07:16:00Z">
          <w:r w:rsidR="00C3513F" w:rsidDel="00DB7647">
            <w:rPr>
              <w:kern w:val="2"/>
              <w:szCs w:val="18"/>
              <w:lang w:val="en-US" w:eastAsia="zh-CN" w:bidi="ar-KW"/>
            </w:rPr>
            <w:delText>business</w:delText>
          </w:r>
          <w:r w:rsidR="00C3513F" w:rsidDel="00DB7647">
            <w:rPr>
              <w:rFonts w:hint="eastAsia"/>
              <w:kern w:val="2"/>
              <w:szCs w:val="18"/>
              <w:lang w:val="en-US" w:eastAsia="zh-CN" w:bidi="ar-KW"/>
            </w:rPr>
            <w:delText xml:space="preserve"> level requirements</w:delText>
          </w:r>
        </w:del>
      </w:ins>
      <w:ins w:id="122" w:author="Zhaoning Wang" w:date="2024-08-10T00:42:00Z" w16du:dateUtc="2024-08-09T16:42:00Z">
        <w:r>
          <w:rPr>
            <w:rFonts w:eastAsia="等线" w:hint="eastAsia"/>
            <w:lang w:val="en-US" w:eastAsia="zh-CN" w:bidi="ar"/>
          </w:rPr>
          <w:t xml:space="preserve"> in TS 32.130[</w:t>
        </w:r>
      </w:ins>
      <w:ins w:id="123" w:author="Zhaoning Wang" w:date="2024-08-10T02:25:00Z" w16du:dateUtc="2024-08-09T18:25:00Z">
        <w:r w:rsidR="00D47795">
          <w:rPr>
            <w:rFonts w:eastAsia="等线" w:hint="eastAsia"/>
            <w:lang w:val="en-US" w:eastAsia="zh-CN" w:bidi="ar"/>
          </w:rPr>
          <w:t>z</w:t>
        </w:r>
      </w:ins>
      <w:ins w:id="124" w:author="Zhaoning Wang" w:date="2024-08-10T00:42:00Z" w16du:dateUtc="2024-08-09T16:42:00Z">
        <w:r>
          <w:rPr>
            <w:rFonts w:eastAsia="等线" w:hint="eastAsia"/>
            <w:lang w:val="en-US" w:eastAsia="zh-CN" w:bidi="ar"/>
          </w:rPr>
          <w:t>]</w:t>
        </w:r>
        <w:r>
          <w:rPr>
            <w:kern w:val="2"/>
            <w:szCs w:val="18"/>
            <w:lang w:val="en-US" w:eastAsia="zh-CN" w:bidi="ar-KW"/>
          </w:rPr>
          <w:t>:</w:t>
        </w:r>
      </w:ins>
    </w:p>
    <w:p w14:paraId="5FBC2FE0" w14:textId="41869CE9" w:rsidR="00DE432C" w:rsidRDefault="00DE432C" w:rsidP="00D05FD2">
      <w:pPr>
        <w:jc w:val="both"/>
        <w:rPr>
          <w:ins w:id="125" w:author="wty" w:date="2024-08-22T09:14:00Z" w16du:dateUtc="2024-08-22T07:14:00Z"/>
          <w:kern w:val="2"/>
          <w:szCs w:val="18"/>
          <w:lang w:val="en-US" w:eastAsia="zh-CN" w:bidi="ar-KW"/>
        </w:rPr>
      </w:pPr>
      <w:ins w:id="126" w:author="wty" w:date="2024-08-22T09:14:00Z" w16du:dateUtc="2024-08-22T07:14:00Z">
        <w:r w:rsidRPr="00DE432C">
          <w:rPr>
            <w:kern w:val="2"/>
            <w:szCs w:val="18"/>
            <w:lang w:val="en-US" w:eastAsia="zh-CN" w:bidi="ar-KW"/>
          </w:rPr>
          <w:t xml:space="preserve">- Add descriptions of potential requirements on </w:t>
        </w:r>
      </w:ins>
      <w:ins w:id="127" w:author="wty" w:date="2024-08-22T09:15:00Z" w16du:dateUtc="2024-08-22T07:15:00Z">
        <w:r>
          <w:rPr>
            <w:rFonts w:hint="eastAsia"/>
            <w:kern w:val="2"/>
            <w:szCs w:val="18"/>
            <w:lang w:val="en-US" w:eastAsia="zh-CN" w:bidi="ar-KW"/>
          </w:rPr>
          <w:t>RAN</w:t>
        </w:r>
      </w:ins>
      <w:ins w:id="128" w:author="wty" w:date="2024-08-22T09:14:00Z" w16du:dateUtc="2024-08-22T07:14:00Z">
        <w:r w:rsidRPr="00DE432C">
          <w:rPr>
            <w:kern w:val="2"/>
            <w:szCs w:val="18"/>
            <w:lang w:val="en-US" w:eastAsia="zh-CN" w:bidi="ar-KW"/>
          </w:rPr>
          <w:t xml:space="preserve"> configurations for Indirect Network Sharing.</w:t>
        </w:r>
      </w:ins>
    </w:p>
    <w:p w14:paraId="3A8377B4" w14:textId="4F9A0DF2" w:rsidR="00D05FD2" w:rsidDel="00D452D0" w:rsidRDefault="00D05FD2" w:rsidP="00D05FD2">
      <w:pPr>
        <w:jc w:val="both"/>
        <w:rPr>
          <w:ins w:id="129" w:author="Zhaoning Wang" w:date="2024-08-10T00:42:00Z" w16du:dateUtc="2024-08-09T16:42:00Z"/>
          <w:del w:id="130" w:author="wty" w:date="2024-08-22T09:20:00Z" w16du:dateUtc="2024-08-22T07:20:00Z"/>
          <w:kern w:val="2"/>
          <w:szCs w:val="18"/>
          <w:lang w:val="en-US" w:eastAsia="zh-CN" w:bidi="ar-KW"/>
        </w:rPr>
      </w:pPr>
      <w:ins w:id="131" w:author="Zhaoning Wang" w:date="2024-08-10T00:42:00Z" w16du:dateUtc="2024-08-09T16:42:00Z">
        <w:r>
          <w:rPr>
            <w:rFonts w:hint="eastAsia"/>
            <w:kern w:val="2"/>
            <w:szCs w:val="18"/>
            <w:lang w:val="en-US" w:eastAsia="zh-CN" w:bidi="ar-KW"/>
          </w:rPr>
          <w:t>-</w:t>
        </w:r>
      </w:ins>
      <w:ins w:id="132" w:author="wty" w:date="2024-08-22T09:14:00Z" w16du:dateUtc="2024-08-22T07:14:00Z">
        <w:r w:rsidR="00DE432C">
          <w:rPr>
            <w:rFonts w:hint="eastAsia"/>
            <w:kern w:val="2"/>
            <w:szCs w:val="18"/>
            <w:lang w:val="en-US" w:eastAsia="zh-CN" w:bidi="ar-KW"/>
          </w:rPr>
          <w:t xml:space="preserve"> </w:t>
        </w:r>
      </w:ins>
      <w:ins w:id="133" w:author="Zhaoning Wang" w:date="2024-08-10T00:42:00Z" w16du:dateUtc="2024-08-09T16:42:00Z">
        <w:del w:id="134" w:author="wty" w:date="2024-08-22T09:14:00Z" w16du:dateUtc="2024-08-22T07:14:00Z">
          <w:r w:rsidDel="00DE432C">
            <w:rPr>
              <w:rFonts w:hint="eastAsia"/>
              <w:kern w:val="2"/>
              <w:szCs w:val="18"/>
              <w:lang w:val="en-US" w:eastAsia="zh-CN" w:bidi="ar-KW"/>
            </w:rPr>
            <w:tab/>
          </w:r>
        </w:del>
      </w:ins>
      <w:ins w:id="135" w:author="wty" w:date="2024-08-22T08:59:00Z" w16du:dateUtc="2024-08-22T06:59:00Z">
        <w:r w:rsidR="0076510C">
          <w:rPr>
            <w:rFonts w:hint="eastAsia"/>
            <w:kern w:val="2"/>
            <w:szCs w:val="18"/>
            <w:lang w:val="en-US" w:eastAsia="zh-CN" w:bidi="ar-KW"/>
          </w:rPr>
          <w:t>A</w:t>
        </w:r>
        <w:r w:rsidR="0076510C" w:rsidRPr="00CA68A4">
          <w:rPr>
            <w:kern w:val="2"/>
            <w:szCs w:val="18"/>
            <w:lang w:val="en-US" w:eastAsia="zh-CN" w:bidi="ar-KW"/>
          </w:rPr>
          <w:t>dd a new workflow that describe</w:t>
        </w:r>
        <w:r w:rsidR="0076510C">
          <w:rPr>
            <w:rFonts w:hint="eastAsia"/>
            <w:kern w:val="2"/>
            <w:szCs w:val="18"/>
            <w:lang w:val="en-US" w:eastAsia="zh-CN" w:bidi="ar-KW"/>
          </w:rPr>
          <w:t>s</w:t>
        </w:r>
      </w:ins>
      <w:ins w:id="136" w:author="Zhaoning Wang" w:date="2024-08-10T00:42:00Z" w16du:dateUtc="2024-08-09T16:42:00Z">
        <w:del w:id="137" w:author="wty" w:date="2024-08-22T08:59:00Z" w16du:dateUtc="2024-08-22T06:59:00Z">
          <w:r w:rsidDel="0076510C">
            <w:rPr>
              <w:rFonts w:hint="eastAsia"/>
              <w:kern w:val="2"/>
              <w:szCs w:val="18"/>
              <w:lang w:val="en-US" w:eastAsia="zh-CN" w:bidi="ar-KW"/>
            </w:rPr>
            <w:delText>T</w:delText>
          </w:r>
          <w:r w:rsidDel="0076510C">
            <w:rPr>
              <w:rFonts w:eastAsia="等线"/>
              <w:lang w:val="en-US" w:bidi="ar"/>
            </w:rPr>
            <w:delText xml:space="preserve">he </w:delText>
          </w:r>
        </w:del>
      </w:ins>
      <w:ins w:id="138" w:author="Zhaoning Wang" w:date="2024-08-10T02:24:00Z" w16du:dateUtc="2024-08-09T18:24:00Z">
        <w:del w:id="139" w:author="wty" w:date="2024-08-22T08:59:00Z" w16du:dateUtc="2024-08-22T06:59:00Z">
          <w:r w:rsidR="000F1FBF" w:rsidDel="0076510C">
            <w:rPr>
              <w:rFonts w:eastAsia="等线"/>
              <w:lang w:val="en-US" w:eastAsia="zh-CN" w:bidi="ar"/>
            </w:rPr>
            <w:delText>business</w:delText>
          </w:r>
          <w:r w:rsidR="000F1FBF" w:rsidDel="0076510C">
            <w:rPr>
              <w:rFonts w:eastAsia="等线" w:hint="eastAsia"/>
              <w:lang w:val="en-US" w:eastAsia="zh-CN" w:bidi="ar"/>
            </w:rPr>
            <w:delText xml:space="preserve"> level </w:delText>
          </w:r>
        </w:del>
        <w:del w:id="140" w:author="wty" w:date="2024-08-21T14:57:00Z" w16du:dateUtc="2024-08-21T12:57:00Z">
          <w:r w:rsidR="000F1FBF" w:rsidDel="00A300CF">
            <w:rPr>
              <w:rFonts w:eastAsia="等线" w:hint="eastAsia"/>
              <w:lang w:val="en-US" w:eastAsia="zh-CN" w:bidi="ar"/>
            </w:rPr>
            <w:delText>requirements</w:delText>
          </w:r>
        </w:del>
      </w:ins>
      <w:ins w:id="141" w:author="Zhaoning Wang" w:date="2024-08-10T00:42:00Z" w16du:dateUtc="2024-08-09T16:42:00Z">
        <w:del w:id="142" w:author="wty" w:date="2024-08-22T08:59:00Z" w16du:dateUtc="2024-08-22T06:59:00Z">
          <w:r w:rsidDel="0076510C">
            <w:rPr>
              <w:rFonts w:eastAsia="等线"/>
              <w:lang w:val="en-US" w:bidi="ar"/>
            </w:rPr>
            <w:delText xml:space="preserve"> for</w:delText>
          </w:r>
          <w:r w:rsidDel="00577CCE">
            <w:rPr>
              <w:rFonts w:eastAsia="等线"/>
              <w:lang w:val="en-US" w:bidi="ar"/>
            </w:rPr>
            <w:delText xml:space="preserve"> the</w:delText>
          </w:r>
        </w:del>
      </w:ins>
      <w:ins w:id="143" w:author="wty" w:date="2024-08-22T09:00:00Z" w16du:dateUtc="2024-08-22T07:00:00Z">
        <w:r w:rsidR="00577CCE">
          <w:rPr>
            <w:rFonts w:eastAsia="等线" w:hint="eastAsia"/>
            <w:lang w:val="en-US" w:eastAsia="zh-CN" w:bidi="ar"/>
          </w:rPr>
          <w:t xml:space="preserve"> </w:t>
        </w:r>
      </w:ins>
      <w:ins w:id="144" w:author="wty" w:date="2024-08-22T08:59:00Z" w16du:dateUtc="2024-08-22T06:59:00Z">
        <w:r w:rsidR="00577CCE">
          <w:rPr>
            <w:rFonts w:eastAsia="等线" w:hint="eastAsia"/>
            <w:lang w:val="en-US" w:eastAsia="zh-CN" w:bidi="ar"/>
          </w:rPr>
          <w:t xml:space="preserve">MOP </w:t>
        </w:r>
      </w:ins>
      <w:ins w:id="145" w:author="wty" w:date="2024-08-22T09:00:00Z" w16du:dateUtc="2024-08-22T07:00:00Z">
        <w:r w:rsidR="00577CCE">
          <w:rPr>
            <w:rFonts w:eastAsia="等线" w:hint="eastAsia"/>
            <w:lang w:val="en-US" w:eastAsia="zh-CN" w:bidi="ar"/>
          </w:rPr>
          <w:t>use</w:t>
        </w:r>
        <w:r w:rsidR="001C64B9">
          <w:rPr>
            <w:rFonts w:eastAsia="等线" w:hint="eastAsia"/>
            <w:lang w:val="en-US" w:eastAsia="zh-CN" w:bidi="ar"/>
          </w:rPr>
          <w:t>s</w:t>
        </w:r>
        <w:r w:rsidR="00577CCE">
          <w:rPr>
            <w:rFonts w:eastAsia="等线" w:hint="eastAsia"/>
            <w:lang w:val="en-US" w:eastAsia="zh-CN" w:bidi="ar"/>
          </w:rPr>
          <w:t xml:space="preserve"> </w:t>
        </w:r>
        <w:proofErr w:type="spellStart"/>
        <w:r w:rsidR="00577CCE">
          <w:rPr>
            <w:rFonts w:hint="eastAsia"/>
            <w:kern w:val="2"/>
            <w:szCs w:val="18"/>
            <w:lang w:val="en-US" w:eastAsia="zh-CN" w:bidi="ar-KW"/>
          </w:rPr>
          <w:t>OperatorDU</w:t>
        </w:r>
        <w:proofErr w:type="spellEnd"/>
        <w:r w:rsidR="00577CCE">
          <w:rPr>
            <w:rFonts w:hint="eastAsia"/>
            <w:kern w:val="2"/>
            <w:szCs w:val="18"/>
            <w:lang w:val="en-US" w:eastAsia="zh-CN" w:bidi="ar-KW"/>
          </w:rPr>
          <w:t xml:space="preserve"> and </w:t>
        </w:r>
        <w:proofErr w:type="spellStart"/>
        <w:r w:rsidR="00577CCE">
          <w:rPr>
            <w:rFonts w:hint="eastAsia"/>
            <w:kern w:val="2"/>
            <w:szCs w:val="18"/>
            <w:lang w:val="en-US" w:eastAsia="zh-CN" w:bidi="ar-KW"/>
          </w:rPr>
          <w:t>NROperatorCellDU</w:t>
        </w:r>
      </w:ins>
      <w:proofErr w:type="spellEnd"/>
      <w:ins w:id="146" w:author="Zhaoning Wang" w:date="2024-08-10T00:42:00Z" w16du:dateUtc="2024-08-09T16:42:00Z">
        <w:r>
          <w:rPr>
            <w:rFonts w:eastAsia="等线"/>
            <w:lang w:val="en-US" w:bidi="ar"/>
          </w:rPr>
          <w:t xml:space="preserve"> </w:t>
        </w:r>
      </w:ins>
      <w:ins w:id="147" w:author="Zhaoning Wang" w:date="2024-08-10T02:24:00Z" w16du:dateUtc="2024-08-09T18:24:00Z">
        <w:del w:id="148" w:author="wty" w:date="2024-08-22T09:00:00Z" w16du:dateUtc="2024-08-22T07:00:00Z">
          <w:r w:rsidR="000F1FBF" w:rsidRPr="000F1FBF" w:rsidDel="001C64B9">
            <w:rPr>
              <w:rFonts w:eastAsia="等线"/>
              <w:lang w:val="en-US" w:bidi="ar"/>
            </w:rPr>
            <w:delText>RAN configuration management</w:delText>
          </w:r>
        </w:del>
      </w:ins>
      <w:ins w:id="149" w:author="wty" w:date="2024-08-22T09:00:00Z" w16du:dateUtc="2024-08-22T07:00:00Z">
        <w:r w:rsidR="001C64B9">
          <w:rPr>
            <w:rFonts w:eastAsia="等线" w:hint="eastAsia"/>
            <w:lang w:val="en-US" w:eastAsia="zh-CN" w:bidi="ar"/>
          </w:rPr>
          <w:t>to</w:t>
        </w:r>
      </w:ins>
      <w:ins w:id="150" w:author="Zhaoning Wang" w:date="2024-08-10T02:24:00Z" w16du:dateUtc="2024-08-09T18:24:00Z">
        <w:r w:rsidR="000F1FBF" w:rsidRPr="000F1FBF">
          <w:rPr>
            <w:rFonts w:eastAsia="等线"/>
            <w:lang w:val="en-US" w:bidi="ar"/>
          </w:rPr>
          <w:t xml:space="preserve"> support</w:t>
        </w:r>
        <w:del w:id="151" w:author="wty" w:date="2024-08-22T09:00:00Z" w16du:dateUtc="2024-08-22T07:00:00Z">
          <w:r w:rsidR="000F1FBF" w:rsidRPr="000F1FBF" w:rsidDel="001C64B9">
            <w:rPr>
              <w:rFonts w:eastAsia="等线"/>
              <w:lang w:val="en-US" w:bidi="ar"/>
            </w:rPr>
            <w:delText xml:space="preserve"> for</w:delText>
          </w:r>
        </w:del>
        <w:r w:rsidR="000F1FBF" w:rsidRPr="000F1FBF">
          <w:rPr>
            <w:rFonts w:eastAsia="等线"/>
            <w:lang w:val="en-US" w:bidi="ar"/>
          </w:rPr>
          <w:t xml:space="preserve"> Indirect Network Sharing</w:t>
        </w:r>
      </w:ins>
      <w:ins w:id="152" w:author="wty" w:date="2024-08-22T09:20:00Z" w16du:dateUtc="2024-08-22T07:20:00Z">
        <w:r w:rsidR="00A15342">
          <w:rPr>
            <w:rFonts w:eastAsia="等线" w:hint="eastAsia"/>
            <w:lang w:val="en-US" w:eastAsia="zh-CN" w:bidi="ar"/>
          </w:rPr>
          <w:t>.</w:t>
        </w:r>
      </w:ins>
    </w:p>
    <w:p w14:paraId="6094059C" w14:textId="77777777" w:rsidR="00D05FD2" w:rsidRDefault="00D05FD2" w:rsidP="00D05FD2">
      <w:pPr>
        <w:jc w:val="both"/>
        <w:rPr>
          <w:ins w:id="153" w:author="Zhaoning Wang" w:date="2024-08-10T00:42:00Z" w16du:dateUtc="2024-08-09T16:42:00Z"/>
          <w:kern w:val="2"/>
          <w:szCs w:val="18"/>
          <w:lang w:val="en-US" w:eastAsia="zh-CN" w:bidi="ar-KW"/>
        </w:rPr>
      </w:pPr>
    </w:p>
    <w:p w14:paraId="29A82DFB" w14:textId="749459DC" w:rsidR="00D05FD2" w:rsidRPr="00566DC6" w:rsidRDefault="00D05FD2" w:rsidP="00D05FD2">
      <w:pPr>
        <w:pStyle w:val="30"/>
        <w:rPr>
          <w:ins w:id="154" w:author="Zhaoning Wang" w:date="2024-08-10T00:42:00Z" w16du:dateUtc="2024-08-09T16:42:00Z"/>
          <w:rStyle w:val="Style4"/>
          <w:i w:val="0"/>
          <w:iCs w:val="0"/>
        </w:rPr>
      </w:pPr>
      <w:ins w:id="155" w:author="Zhaoning Wang" w:date="2024-08-10T00:42:00Z" w16du:dateUtc="2024-08-09T16:42:00Z">
        <w:r w:rsidRPr="00566DC6">
          <w:rPr>
            <w:rStyle w:val="Style4"/>
            <w:i w:val="0"/>
            <w:iCs w:val="0"/>
          </w:rPr>
          <w:t>5.</w:t>
        </w:r>
      </w:ins>
      <w:ins w:id="156" w:author="Zhaoning Wang" w:date="2024-08-10T00:43:00Z" w16du:dateUtc="2024-08-09T16:43:00Z">
        <w:r w:rsidR="00566DC6">
          <w:rPr>
            <w:rStyle w:val="Style4"/>
            <w:rFonts w:hint="eastAsia"/>
            <w:i w:val="0"/>
            <w:iCs w:val="0"/>
            <w:lang w:val="en-US" w:eastAsia="zh-CN"/>
          </w:rPr>
          <w:t>X</w:t>
        </w:r>
      </w:ins>
      <w:ins w:id="157" w:author="Zhaoning Wang" w:date="2024-08-10T00:42:00Z" w16du:dateUtc="2024-08-09T16:42:00Z">
        <w:r w:rsidRPr="00566DC6">
          <w:rPr>
            <w:rStyle w:val="Style4"/>
            <w:i w:val="0"/>
            <w:iCs w:val="0"/>
          </w:rPr>
          <w:t>.4 Evaluation of potential solutions</w:t>
        </w:r>
        <w:bookmarkEnd w:id="86"/>
      </w:ins>
    </w:p>
    <w:p w14:paraId="33F8B6C6" w14:textId="77777777" w:rsidR="00D05FD2" w:rsidRDefault="00D05FD2" w:rsidP="00D05FD2">
      <w:pPr>
        <w:jc w:val="both"/>
        <w:rPr>
          <w:ins w:id="158" w:author="Zhaoning Wang" w:date="2024-08-10T00:42:00Z" w16du:dateUtc="2024-08-09T16:42:00Z"/>
          <w:kern w:val="2"/>
          <w:szCs w:val="18"/>
          <w:lang w:eastAsia="zh-CN" w:bidi="ar-KW"/>
        </w:rPr>
      </w:pPr>
      <w:ins w:id="159" w:author="Zhaoning Wang" w:date="2024-08-10T00:42:00Z" w16du:dateUtc="2024-08-09T16:42:00Z">
        <w:r>
          <w:rPr>
            <w:rFonts w:hint="eastAsia"/>
            <w:kern w:val="2"/>
            <w:szCs w:val="18"/>
            <w:lang w:eastAsia="zh-CN" w:bidi="ar-KW"/>
          </w:rPr>
          <w:t>T</w:t>
        </w:r>
        <w:r>
          <w:rPr>
            <w:kern w:val="2"/>
            <w:szCs w:val="18"/>
            <w:lang w:eastAsia="zh-CN" w:bidi="ar-KW"/>
          </w:rPr>
          <w:t>BD</w:t>
        </w:r>
      </w:ins>
    </w:p>
    <w:p w14:paraId="377708CB" w14:textId="77777777" w:rsidR="004B6FD7" w:rsidRDefault="004B6FD7">
      <w:pPr>
        <w:rPr>
          <w:i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C5513" w14:paraId="4784EA58" w14:textId="77777777" w:rsidTr="006C551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0F1CE52" w14:textId="7CE241E4" w:rsidR="006C5513" w:rsidRDefault="006C55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 Change</w:t>
            </w:r>
          </w:p>
        </w:tc>
      </w:tr>
    </w:tbl>
    <w:p w14:paraId="0D61A841" w14:textId="77777777" w:rsidR="006C5513" w:rsidRDefault="006C5513">
      <w:pPr>
        <w:rPr>
          <w:i/>
          <w:lang w:eastAsia="zh-CN"/>
        </w:rPr>
      </w:pPr>
    </w:p>
    <w:sectPr w:rsidR="006C551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8EAD72" w14:textId="77777777" w:rsidR="002870B1" w:rsidRDefault="002870B1">
      <w:r>
        <w:separator/>
      </w:r>
    </w:p>
  </w:endnote>
  <w:endnote w:type="continuationSeparator" w:id="0">
    <w:p w14:paraId="4A2D5C79" w14:textId="77777777" w:rsidR="002870B1" w:rsidRDefault="00287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885C1E" w14:textId="77777777" w:rsidR="002870B1" w:rsidRDefault="002870B1">
      <w:r>
        <w:separator/>
      </w:r>
    </w:p>
  </w:footnote>
  <w:footnote w:type="continuationSeparator" w:id="0">
    <w:p w14:paraId="220E0181" w14:textId="77777777" w:rsidR="002870B1" w:rsidRDefault="002870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ty">
    <w15:presenceInfo w15:providerId="None" w15:userId="wty"/>
  </w15:person>
  <w15:person w15:author="Zhaoning Wang">
    <w15:presenceInfo w15:providerId="Windows Live" w15:userId="687b348132bad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1299D"/>
    <w:rsid w:val="000230A3"/>
    <w:rsid w:val="000450EC"/>
    <w:rsid w:val="00046389"/>
    <w:rsid w:val="00056A39"/>
    <w:rsid w:val="00074722"/>
    <w:rsid w:val="0008083D"/>
    <w:rsid w:val="000819D8"/>
    <w:rsid w:val="00081A54"/>
    <w:rsid w:val="00085D0B"/>
    <w:rsid w:val="000934A6"/>
    <w:rsid w:val="000A1F71"/>
    <w:rsid w:val="000A2C6C"/>
    <w:rsid w:val="000A4660"/>
    <w:rsid w:val="000A4819"/>
    <w:rsid w:val="000B30BF"/>
    <w:rsid w:val="000C64DF"/>
    <w:rsid w:val="000D0D2A"/>
    <w:rsid w:val="000D1B5B"/>
    <w:rsid w:val="000D6616"/>
    <w:rsid w:val="000E54BD"/>
    <w:rsid w:val="000E626A"/>
    <w:rsid w:val="000F0524"/>
    <w:rsid w:val="000F1FBF"/>
    <w:rsid w:val="000F297A"/>
    <w:rsid w:val="0010401F"/>
    <w:rsid w:val="00106F9D"/>
    <w:rsid w:val="00112FC3"/>
    <w:rsid w:val="00120DEE"/>
    <w:rsid w:val="001343B4"/>
    <w:rsid w:val="00136404"/>
    <w:rsid w:val="00141B9A"/>
    <w:rsid w:val="00142505"/>
    <w:rsid w:val="00160FB9"/>
    <w:rsid w:val="0016566B"/>
    <w:rsid w:val="00173FA3"/>
    <w:rsid w:val="00184B6F"/>
    <w:rsid w:val="001861E5"/>
    <w:rsid w:val="001969DA"/>
    <w:rsid w:val="00197930"/>
    <w:rsid w:val="001A38A5"/>
    <w:rsid w:val="001B1652"/>
    <w:rsid w:val="001B5118"/>
    <w:rsid w:val="001C3EC8"/>
    <w:rsid w:val="001C6197"/>
    <w:rsid w:val="001C64B9"/>
    <w:rsid w:val="001D2BD4"/>
    <w:rsid w:val="001D4258"/>
    <w:rsid w:val="001D6911"/>
    <w:rsid w:val="001D7241"/>
    <w:rsid w:val="001E4833"/>
    <w:rsid w:val="00201947"/>
    <w:rsid w:val="0020395B"/>
    <w:rsid w:val="002046CB"/>
    <w:rsid w:val="00204DC9"/>
    <w:rsid w:val="002062C0"/>
    <w:rsid w:val="00211BD8"/>
    <w:rsid w:val="00212C47"/>
    <w:rsid w:val="00215130"/>
    <w:rsid w:val="002253A9"/>
    <w:rsid w:val="00230002"/>
    <w:rsid w:val="00233B90"/>
    <w:rsid w:val="00235869"/>
    <w:rsid w:val="002378F4"/>
    <w:rsid w:val="00243363"/>
    <w:rsid w:val="00244C9A"/>
    <w:rsid w:val="00247216"/>
    <w:rsid w:val="00263A68"/>
    <w:rsid w:val="00265992"/>
    <w:rsid w:val="00266700"/>
    <w:rsid w:val="00267729"/>
    <w:rsid w:val="00274477"/>
    <w:rsid w:val="002748EB"/>
    <w:rsid w:val="0028470F"/>
    <w:rsid w:val="002870B1"/>
    <w:rsid w:val="002949FC"/>
    <w:rsid w:val="00295266"/>
    <w:rsid w:val="002A1857"/>
    <w:rsid w:val="002A3EDE"/>
    <w:rsid w:val="002A724E"/>
    <w:rsid w:val="002C75D0"/>
    <w:rsid w:val="002C7F38"/>
    <w:rsid w:val="002D1F4D"/>
    <w:rsid w:val="002D3803"/>
    <w:rsid w:val="002F0769"/>
    <w:rsid w:val="00301A1B"/>
    <w:rsid w:val="0030628A"/>
    <w:rsid w:val="003111DB"/>
    <w:rsid w:val="003422E9"/>
    <w:rsid w:val="0034296C"/>
    <w:rsid w:val="0035122B"/>
    <w:rsid w:val="00353451"/>
    <w:rsid w:val="003612BE"/>
    <w:rsid w:val="0036212B"/>
    <w:rsid w:val="00365672"/>
    <w:rsid w:val="00371032"/>
    <w:rsid w:val="00371B44"/>
    <w:rsid w:val="003A471F"/>
    <w:rsid w:val="003C122B"/>
    <w:rsid w:val="003C5A97"/>
    <w:rsid w:val="003C7A04"/>
    <w:rsid w:val="003D546B"/>
    <w:rsid w:val="003F52B2"/>
    <w:rsid w:val="00402CB8"/>
    <w:rsid w:val="00406789"/>
    <w:rsid w:val="00412349"/>
    <w:rsid w:val="004246D5"/>
    <w:rsid w:val="00425C97"/>
    <w:rsid w:val="00431234"/>
    <w:rsid w:val="00440414"/>
    <w:rsid w:val="004558E9"/>
    <w:rsid w:val="0045777E"/>
    <w:rsid w:val="004677D0"/>
    <w:rsid w:val="004708E0"/>
    <w:rsid w:val="0047737F"/>
    <w:rsid w:val="004816D5"/>
    <w:rsid w:val="00491B8F"/>
    <w:rsid w:val="004A3718"/>
    <w:rsid w:val="004B315F"/>
    <w:rsid w:val="004B3753"/>
    <w:rsid w:val="004B6FD7"/>
    <w:rsid w:val="004C31D2"/>
    <w:rsid w:val="004D488A"/>
    <w:rsid w:val="004D55C2"/>
    <w:rsid w:val="004D7CD9"/>
    <w:rsid w:val="004E0D1C"/>
    <w:rsid w:val="004E2CCA"/>
    <w:rsid w:val="004F5A0A"/>
    <w:rsid w:val="00501845"/>
    <w:rsid w:val="00521131"/>
    <w:rsid w:val="005212A9"/>
    <w:rsid w:val="00525723"/>
    <w:rsid w:val="00526DE2"/>
    <w:rsid w:val="00527C0B"/>
    <w:rsid w:val="005410F6"/>
    <w:rsid w:val="0055412D"/>
    <w:rsid w:val="00566DC6"/>
    <w:rsid w:val="005729C4"/>
    <w:rsid w:val="00573EE4"/>
    <w:rsid w:val="00577BC6"/>
    <w:rsid w:val="00577CCE"/>
    <w:rsid w:val="005801C1"/>
    <w:rsid w:val="005902CB"/>
    <w:rsid w:val="0059227B"/>
    <w:rsid w:val="005B0966"/>
    <w:rsid w:val="005B1773"/>
    <w:rsid w:val="005B494A"/>
    <w:rsid w:val="005B795D"/>
    <w:rsid w:val="005D1685"/>
    <w:rsid w:val="005E276D"/>
    <w:rsid w:val="005E6812"/>
    <w:rsid w:val="005F025B"/>
    <w:rsid w:val="00610508"/>
    <w:rsid w:val="00613820"/>
    <w:rsid w:val="0063027E"/>
    <w:rsid w:val="00643D9B"/>
    <w:rsid w:val="00645C90"/>
    <w:rsid w:val="00650326"/>
    <w:rsid w:val="00652248"/>
    <w:rsid w:val="00657B80"/>
    <w:rsid w:val="00666775"/>
    <w:rsid w:val="00674B66"/>
    <w:rsid w:val="00675B3C"/>
    <w:rsid w:val="00684C10"/>
    <w:rsid w:val="00684C30"/>
    <w:rsid w:val="0069495C"/>
    <w:rsid w:val="006A325B"/>
    <w:rsid w:val="006C5513"/>
    <w:rsid w:val="006D340A"/>
    <w:rsid w:val="006E1A3C"/>
    <w:rsid w:val="006E279C"/>
    <w:rsid w:val="006E6776"/>
    <w:rsid w:val="006F335F"/>
    <w:rsid w:val="00713B4B"/>
    <w:rsid w:val="00713D9B"/>
    <w:rsid w:val="00715A1D"/>
    <w:rsid w:val="00715B20"/>
    <w:rsid w:val="00717E78"/>
    <w:rsid w:val="00760BB0"/>
    <w:rsid w:val="0076157A"/>
    <w:rsid w:val="0076510C"/>
    <w:rsid w:val="00784593"/>
    <w:rsid w:val="007A00EF"/>
    <w:rsid w:val="007A3007"/>
    <w:rsid w:val="007B19EA"/>
    <w:rsid w:val="007B43AE"/>
    <w:rsid w:val="007B43FF"/>
    <w:rsid w:val="007C0A2D"/>
    <w:rsid w:val="007C27B0"/>
    <w:rsid w:val="007D3656"/>
    <w:rsid w:val="007E4DB8"/>
    <w:rsid w:val="007F02A6"/>
    <w:rsid w:val="007F300B"/>
    <w:rsid w:val="008014C3"/>
    <w:rsid w:val="00803F8A"/>
    <w:rsid w:val="00810361"/>
    <w:rsid w:val="00812587"/>
    <w:rsid w:val="00832947"/>
    <w:rsid w:val="00850812"/>
    <w:rsid w:val="008523D8"/>
    <w:rsid w:val="00863853"/>
    <w:rsid w:val="00876B9A"/>
    <w:rsid w:val="00886CBD"/>
    <w:rsid w:val="008933BF"/>
    <w:rsid w:val="008A10C4"/>
    <w:rsid w:val="008B0248"/>
    <w:rsid w:val="008B673E"/>
    <w:rsid w:val="008C3FCF"/>
    <w:rsid w:val="008D191D"/>
    <w:rsid w:val="008D3C69"/>
    <w:rsid w:val="008F5F33"/>
    <w:rsid w:val="0091046A"/>
    <w:rsid w:val="00911FEB"/>
    <w:rsid w:val="00915638"/>
    <w:rsid w:val="00926ABD"/>
    <w:rsid w:val="009313F1"/>
    <w:rsid w:val="00947F4E"/>
    <w:rsid w:val="00961F06"/>
    <w:rsid w:val="00966D47"/>
    <w:rsid w:val="00983BDE"/>
    <w:rsid w:val="00992312"/>
    <w:rsid w:val="009A0861"/>
    <w:rsid w:val="009C0DED"/>
    <w:rsid w:val="009D377E"/>
    <w:rsid w:val="00A004B4"/>
    <w:rsid w:val="00A15342"/>
    <w:rsid w:val="00A1585D"/>
    <w:rsid w:val="00A20ED6"/>
    <w:rsid w:val="00A24539"/>
    <w:rsid w:val="00A300CF"/>
    <w:rsid w:val="00A35A25"/>
    <w:rsid w:val="00A37D7F"/>
    <w:rsid w:val="00A46410"/>
    <w:rsid w:val="00A57688"/>
    <w:rsid w:val="00A6313B"/>
    <w:rsid w:val="00A70682"/>
    <w:rsid w:val="00A75274"/>
    <w:rsid w:val="00A842E9"/>
    <w:rsid w:val="00A84A94"/>
    <w:rsid w:val="00A84D95"/>
    <w:rsid w:val="00A9279A"/>
    <w:rsid w:val="00A93477"/>
    <w:rsid w:val="00A95703"/>
    <w:rsid w:val="00AB2AC6"/>
    <w:rsid w:val="00AD0D56"/>
    <w:rsid w:val="00AD1DAA"/>
    <w:rsid w:val="00AD26F8"/>
    <w:rsid w:val="00AF1B05"/>
    <w:rsid w:val="00AF1E23"/>
    <w:rsid w:val="00AF5531"/>
    <w:rsid w:val="00AF7F81"/>
    <w:rsid w:val="00B01AFF"/>
    <w:rsid w:val="00B04D78"/>
    <w:rsid w:val="00B05CC7"/>
    <w:rsid w:val="00B17054"/>
    <w:rsid w:val="00B212A1"/>
    <w:rsid w:val="00B27E39"/>
    <w:rsid w:val="00B3062F"/>
    <w:rsid w:val="00B350D8"/>
    <w:rsid w:val="00B475BB"/>
    <w:rsid w:val="00B52412"/>
    <w:rsid w:val="00B756CD"/>
    <w:rsid w:val="00B76763"/>
    <w:rsid w:val="00B7732B"/>
    <w:rsid w:val="00B879F0"/>
    <w:rsid w:val="00BB306A"/>
    <w:rsid w:val="00BC25AA"/>
    <w:rsid w:val="00BE05BB"/>
    <w:rsid w:val="00BE0C4D"/>
    <w:rsid w:val="00BE5244"/>
    <w:rsid w:val="00BF682E"/>
    <w:rsid w:val="00C022E3"/>
    <w:rsid w:val="00C132F5"/>
    <w:rsid w:val="00C22D17"/>
    <w:rsid w:val="00C254D6"/>
    <w:rsid w:val="00C26BB2"/>
    <w:rsid w:val="00C3513F"/>
    <w:rsid w:val="00C4712D"/>
    <w:rsid w:val="00C5130D"/>
    <w:rsid w:val="00C555C9"/>
    <w:rsid w:val="00C60189"/>
    <w:rsid w:val="00C84CA2"/>
    <w:rsid w:val="00C94F55"/>
    <w:rsid w:val="00CA72A7"/>
    <w:rsid w:val="00CA7D62"/>
    <w:rsid w:val="00CB07A8"/>
    <w:rsid w:val="00CC5660"/>
    <w:rsid w:val="00CD4A57"/>
    <w:rsid w:val="00CD788E"/>
    <w:rsid w:val="00CF1C40"/>
    <w:rsid w:val="00D05FD2"/>
    <w:rsid w:val="00D139B7"/>
    <w:rsid w:val="00D146F1"/>
    <w:rsid w:val="00D165CE"/>
    <w:rsid w:val="00D33604"/>
    <w:rsid w:val="00D37B08"/>
    <w:rsid w:val="00D41BD2"/>
    <w:rsid w:val="00D437FF"/>
    <w:rsid w:val="00D452D0"/>
    <w:rsid w:val="00D47795"/>
    <w:rsid w:val="00D5130C"/>
    <w:rsid w:val="00D54ED9"/>
    <w:rsid w:val="00D60443"/>
    <w:rsid w:val="00D62265"/>
    <w:rsid w:val="00D728D3"/>
    <w:rsid w:val="00D73770"/>
    <w:rsid w:val="00D84361"/>
    <w:rsid w:val="00D8512E"/>
    <w:rsid w:val="00D95A40"/>
    <w:rsid w:val="00DA1E58"/>
    <w:rsid w:val="00DA6069"/>
    <w:rsid w:val="00DB5E35"/>
    <w:rsid w:val="00DB75B8"/>
    <w:rsid w:val="00DB7647"/>
    <w:rsid w:val="00DC1055"/>
    <w:rsid w:val="00DC3225"/>
    <w:rsid w:val="00DE432C"/>
    <w:rsid w:val="00DE4EF2"/>
    <w:rsid w:val="00DF0F93"/>
    <w:rsid w:val="00DF2C0E"/>
    <w:rsid w:val="00DF445A"/>
    <w:rsid w:val="00E04DB6"/>
    <w:rsid w:val="00E06FFB"/>
    <w:rsid w:val="00E10269"/>
    <w:rsid w:val="00E16BA3"/>
    <w:rsid w:val="00E16FCD"/>
    <w:rsid w:val="00E23426"/>
    <w:rsid w:val="00E27F33"/>
    <w:rsid w:val="00E30155"/>
    <w:rsid w:val="00E70CFA"/>
    <w:rsid w:val="00E71A2D"/>
    <w:rsid w:val="00E90D56"/>
    <w:rsid w:val="00E91FE1"/>
    <w:rsid w:val="00E9494C"/>
    <w:rsid w:val="00EA5E95"/>
    <w:rsid w:val="00EB3B7D"/>
    <w:rsid w:val="00EC18EB"/>
    <w:rsid w:val="00EC4904"/>
    <w:rsid w:val="00EC4AD9"/>
    <w:rsid w:val="00EC4F54"/>
    <w:rsid w:val="00EC7BA9"/>
    <w:rsid w:val="00ED02BE"/>
    <w:rsid w:val="00ED4954"/>
    <w:rsid w:val="00ED5A43"/>
    <w:rsid w:val="00EE0943"/>
    <w:rsid w:val="00EE33A2"/>
    <w:rsid w:val="00EE3ECF"/>
    <w:rsid w:val="00F03647"/>
    <w:rsid w:val="00F24323"/>
    <w:rsid w:val="00F61072"/>
    <w:rsid w:val="00F654B3"/>
    <w:rsid w:val="00F67A1C"/>
    <w:rsid w:val="00F7209E"/>
    <w:rsid w:val="00F82C5B"/>
    <w:rsid w:val="00F85325"/>
    <w:rsid w:val="00F8555F"/>
    <w:rsid w:val="00F93E58"/>
    <w:rsid w:val="00F97A19"/>
    <w:rsid w:val="00FB1156"/>
    <w:rsid w:val="00FB351E"/>
    <w:rsid w:val="00FB3E36"/>
    <w:rsid w:val="00FB6E9A"/>
    <w:rsid w:val="00FC4F72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10">
    <w:name w:val="标题 1 字符"/>
    <w:link w:val="1"/>
    <w:rsid w:val="00DB5E35"/>
    <w:rPr>
      <w:rFonts w:ascii="Arial" w:hAnsi="Arial"/>
      <w:sz w:val="36"/>
      <w:lang w:eastAsia="en-US"/>
    </w:rPr>
  </w:style>
  <w:style w:type="paragraph" w:styleId="affff6">
    <w:name w:val="Revision"/>
    <w:hidden/>
    <w:uiPriority w:val="99"/>
    <w:semiHidden/>
    <w:rsid w:val="0063027E"/>
    <w:rPr>
      <w:rFonts w:ascii="Times New Roman" w:hAnsi="Times New Roman"/>
      <w:lang w:eastAsia="en-US"/>
    </w:rPr>
  </w:style>
  <w:style w:type="character" w:customStyle="1" w:styleId="Style4">
    <w:name w:val="_Style 4"/>
    <w:uiPriority w:val="19"/>
    <w:qFormat/>
    <w:rsid w:val="0063027E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2862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Zhaoning Wang</cp:lastModifiedBy>
  <cp:revision>2</cp:revision>
  <cp:lastPrinted>1899-12-31T23:00:00Z</cp:lastPrinted>
  <dcterms:created xsi:type="dcterms:W3CDTF">2024-08-22T16:42:00Z</dcterms:created>
  <dcterms:modified xsi:type="dcterms:W3CDTF">2024-08-22T16:42:00Z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